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157C" w14:textId="77777777" w:rsidR="008D1C95" w:rsidRDefault="008D1C95" w:rsidP="008D1C95">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160</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S2-2401116</w:t>
        </w:r>
      </w:fldSimple>
    </w:p>
    <w:p w14:paraId="5F662696" w14:textId="77777777" w:rsidR="008D1C95" w:rsidRDefault="00000000" w:rsidP="008D1C95">
      <w:pPr>
        <w:pStyle w:val="CRCoverPage"/>
        <w:outlineLvl w:val="0"/>
        <w:rPr>
          <w:b/>
          <w:noProof/>
          <w:sz w:val="24"/>
        </w:rPr>
      </w:pPr>
      <w:fldSimple w:instr=" DOCPROPERTY  Location  \* MERGEFORMAT ">
        <w:r w:rsidR="008D1C95" w:rsidRPr="00BA51D9">
          <w:rPr>
            <w:b/>
            <w:noProof/>
            <w:sz w:val="24"/>
          </w:rPr>
          <w:t>Online</w:t>
        </w:r>
      </w:fldSimple>
      <w:r w:rsidR="008D1C95">
        <w:rPr>
          <w:b/>
          <w:noProof/>
          <w:sz w:val="24"/>
        </w:rPr>
        <w:t xml:space="preserve">, </w:t>
      </w:r>
      <w:fldSimple w:instr=" DOCPROPERTY  Country  \* MERGEFORMAT "/>
      <w:r w:rsidR="008D1C95">
        <w:rPr>
          <w:b/>
          <w:noProof/>
          <w:sz w:val="24"/>
        </w:rPr>
        <w:t xml:space="preserve">, </w:t>
      </w:r>
      <w:fldSimple w:instr=" DOCPROPERTY  StartDate  \* MERGEFORMAT ">
        <w:r w:rsidR="008D1C95" w:rsidRPr="00BA51D9">
          <w:rPr>
            <w:b/>
            <w:noProof/>
            <w:sz w:val="24"/>
          </w:rPr>
          <w:t>22nd Jan 2024</w:t>
        </w:r>
      </w:fldSimple>
      <w:r w:rsidR="008D1C95">
        <w:rPr>
          <w:b/>
          <w:noProof/>
          <w:sz w:val="24"/>
        </w:rPr>
        <w:t xml:space="preserve"> - </w:t>
      </w:r>
      <w:fldSimple w:instr=" DOCPROPERTY  EndDate  \* MERGEFORMAT ">
        <w:r w:rsidR="008D1C95" w:rsidRPr="00BA51D9">
          <w:rPr>
            <w:b/>
            <w:noProof/>
            <w:sz w:val="24"/>
          </w:rPr>
          <w:t>29th Jan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1C95" w14:paraId="6565F1F9" w14:textId="77777777" w:rsidTr="008F485B">
        <w:tc>
          <w:tcPr>
            <w:tcW w:w="9641" w:type="dxa"/>
            <w:gridSpan w:val="9"/>
            <w:tcBorders>
              <w:top w:val="single" w:sz="4" w:space="0" w:color="auto"/>
              <w:left w:val="single" w:sz="4" w:space="0" w:color="auto"/>
              <w:right w:val="single" w:sz="4" w:space="0" w:color="auto"/>
            </w:tcBorders>
          </w:tcPr>
          <w:p w14:paraId="6CE341F3" w14:textId="77777777" w:rsidR="008D1C95" w:rsidRDefault="008D1C95" w:rsidP="008F485B">
            <w:pPr>
              <w:pStyle w:val="CRCoverPage"/>
              <w:spacing w:after="0"/>
              <w:jc w:val="right"/>
              <w:rPr>
                <w:i/>
                <w:noProof/>
              </w:rPr>
            </w:pPr>
            <w:r>
              <w:rPr>
                <w:i/>
                <w:noProof/>
                <w:sz w:val="14"/>
              </w:rPr>
              <w:t>CR-Form-v12.2</w:t>
            </w:r>
          </w:p>
        </w:tc>
      </w:tr>
      <w:tr w:rsidR="008D1C95" w14:paraId="214A84D4" w14:textId="77777777" w:rsidTr="008F485B">
        <w:tc>
          <w:tcPr>
            <w:tcW w:w="9641" w:type="dxa"/>
            <w:gridSpan w:val="9"/>
            <w:tcBorders>
              <w:left w:val="single" w:sz="4" w:space="0" w:color="auto"/>
              <w:right w:val="single" w:sz="4" w:space="0" w:color="auto"/>
            </w:tcBorders>
          </w:tcPr>
          <w:p w14:paraId="1300D07A" w14:textId="77777777" w:rsidR="008D1C95" w:rsidRDefault="008D1C95" w:rsidP="008F485B">
            <w:pPr>
              <w:pStyle w:val="CRCoverPage"/>
              <w:spacing w:after="0"/>
              <w:jc w:val="center"/>
              <w:rPr>
                <w:noProof/>
              </w:rPr>
            </w:pPr>
            <w:r>
              <w:rPr>
                <w:b/>
                <w:noProof/>
                <w:sz w:val="32"/>
              </w:rPr>
              <w:t>CHANGE REQUEST</w:t>
            </w:r>
          </w:p>
        </w:tc>
      </w:tr>
      <w:tr w:rsidR="008D1C95" w14:paraId="3C317437" w14:textId="77777777" w:rsidTr="008F485B">
        <w:tc>
          <w:tcPr>
            <w:tcW w:w="9641" w:type="dxa"/>
            <w:gridSpan w:val="9"/>
            <w:tcBorders>
              <w:left w:val="single" w:sz="4" w:space="0" w:color="auto"/>
              <w:right w:val="single" w:sz="4" w:space="0" w:color="auto"/>
            </w:tcBorders>
          </w:tcPr>
          <w:p w14:paraId="42D68ECF" w14:textId="77777777" w:rsidR="008D1C95" w:rsidRDefault="008D1C95" w:rsidP="008F485B">
            <w:pPr>
              <w:pStyle w:val="CRCoverPage"/>
              <w:spacing w:after="0"/>
              <w:rPr>
                <w:noProof/>
                <w:sz w:val="8"/>
                <w:szCs w:val="8"/>
              </w:rPr>
            </w:pPr>
          </w:p>
        </w:tc>
      </w:tr>
      <w:tr w:rsidR="008D1C95" w14:paraId="7A63AE1B" w14:textId="77777777" w:rsidTr="008F485B">
        <w:tc>
          <w:tcPr>
            <w:tcW w:w="142" w:type="dxa"/>
            <w:tcBorders>
              <w:left w:val="single" w:sz="4" w:space="0" w:color="auto"/>
            </w:tcBorders>
          </w:tcPr>
          <w:p w14:paraId="504433BA" w14:textId="77777777" w:rsidR="008D1C95" w:rsidRDefault="008D1C95" w:rsidP="008F485B">
            <w:pPr>
              <w:pStyle w:val="CRCoverPage"/>
              <w:spacing w:after="0"/>
              <w:jc w:val="right"/>
              <w:rPr>
                <w:noProof/>
              </w:rPr>
            </w:pPr>
          </w:p>
        </w:tc>
        <w:tc>
          <w:tcPr>
            <w:tcW w:w="1559" w:type="dxa"/>
            <w:shd w:val="pct30" w:color="FFFF00" w:fill="auto"/>
          </w:tcPr>
          <w:p w14:paraId="638146ED" w14:textId="77777777" w:rsidR="008D1C95" w:rsidRPr="00410371" w:rsidRDefault="00000000" w:rsidP="008F485B">
            <w:pPr>
              <w:pStyle w:val="CRCoverPage"/>
              <w:spacing w:after="0"/>
              <w:jc w:val="right"/>
              <w:rPr>
                <w:b/>
                <w:noProof/>
                <w:sz w:val="28"/>
              </w:rPr>
            </w:pPr>
            <w:fldSimple w:instr=" DOCPROPERTY  Spec#  \* MERGEFORMAT ">
              <w:r w:rsidR="008D1C95" w:rsidRPr="00410371">
                <w:rPr>
                  <w:b/>
                  <w:noProof/>
                  <w:sz w:val="28"/>
                </w:rPr>
                <w:t>23.586</w:t>
              </w:r>
            </w:fldSimple>
          </w:p>
        </w:tc>
        <w:tc>
          <w:tcPr>
            <w:tcW w:w="709" w:type="dxa"/>
          </w:tcPr>
          <w:p w14:paraId="718AE290" w14:textId="77777777" w:rsidR="008D1C95" w:rsidRDefault="008D1C95" w:rsidP="008F485B">
            <w:pPr>
              <w:pStyle w:val="CRCoverPage"/>
              <w:spacing w:after="0"/>
              <w:jc w:val="center"/>
              <w:rPr>
                <w:noProof/>
              </w:rPr>
            </w:pPr>
            <w:r>
              <w:rPr>
                <w:b/>
                <w:noProof/>
                <w:sz w:val="28"/>
              </w:rPr>
              <w:t>CR</w:t>
            </w:r>
          </w:p>
        </w:tc>
        <w:tc>
          <w:tcPr>
            <w:tcW w:w="1276" w:type="dxa"/>
            <w:shd w:val="pct30" w:color="FFFF00" w:fill="auto"/>
          </w:tcPr>
          <w:p w14:paraId="7822A0CD" w14:textId="77777777" w:rsidR="008D1C95" w:rsidRPr="00410371" w:rsidRDefault="00000000" w:rsidP="008F485B">
            <w:pPr>
              <w:pStyle w:val="CRCoverPage"/>
              <w:spacing w:after="0"/>
              <w:rPr>
                <w:noProof/>
              </w:rPr>
            </w:pPr>
            <w:fldSimple w:instr=" DOCPROPERTY  Cr#  \* MERGEFORMAT ">
              <w:r w:rsidR="008D1C95" w:rsidRPr="00410371">
                <w:rPr>
                  <w:b/>
                  <w:noProof/>
                  <w:sz w:val="28"/>
                </w:rPr>
                <w:t>0111</w:t>
              </w:r>
            </w:fldSimple>
          </w:p>
        </w:tc>
        <w:tc>
          <w:tcPr>
            <w:tcW w:w="709" w:type="dxa"/>
          </w:tcPr>
          <w:p w14:paraId="637FC74A" w14:textId="77777777" w:rsidR="008D1C95" w:rsidRDefault="008D1C95" w:rsidP="008F485B">
            <w:pPr>
              <w:pStyle w:val="CRCoverPage"/>
              <w:tabs>
                <w:tab w:val="right" w:pos="625"/>
              </w:tabs>
              <w:spacing w:after="0"/>
              <w:jc w:val="center"/>
              <w:rPr>
                <w:noProof/>
              </w:rPr>
            </w:pPr>
            <w:r>
              <w:rPr>
                <w:b/>
                <w:bCs/>
                <w:noProof/>
                <w:sz w:val="28"/>
              </w:rPr>
              <w:t>rev</w:t>
            </w:r>
          </w:p>
        </w:tc>
        <w:tc>
          <w:tcPr>
            <w:tcW w:w="992" w:type="dxa"/>
            <w:shd w:val="pct30" w:color="FFFF00" w:fill="auto"/>
          </w:tcPr>
          <w:p w14:paraId="380D5499" w14:textId="77777777" w:rsidR="008D1C95" w:rsidRPr="00410371" w:rsidRDefault="00000000" w:rsidP="008F485B">
            <w:pPr>
              <w:pStyle w:val="CRCoverPage"/>
              <w:spacing w:after="0"/>
              <w:jc w:val="center"/>
              <w:rPr>
                <w:b/>
                <w:noProof/>
              </w:rPr>
            </w:pPr>
            <w:fldSimple w:instr=" DOCPROPERTY  Revision  \* MERGEFORMAT ">
              <w:r w:rsidR="008D1C95" w:rsidRPr="00410371">
                <w:rPr>
                  <w:b/>
                  <w:noProof/>
                  <w:sz w:val="28"/>
                </w:rPr>
                <w:t>-</w:t>
              </w:r>
            </w:fldSimple>
          </w:p>
        </w:tc>
        <w:tc>
          <w:tcPr>
            <w:tcW w:w="2410" w:type="dxa"/>
          </w:tcPr>
          <w:p w14:paraId="72734EF1" w14:textId="77777777" w:rsidR="008D1C95" w:rsidRDefault="008D1C95" w:rsidP="008F4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859D4" w14:textId="77777777" w:rsidR="008D1C95" w:rsidRPr="00410371" w:rsidRDefault="00000000" w:rsidP="008F485B">
            <w:pPr>
              <w:pStyle w:val="CRCoverPage"/>
              <w:spacing w:after="0"/>
              <w:jc w:val="center"/>
              <w:rPr>
                <w:noProof/>
                <w:sz w:val="28"/>
              </w:rPr>
            </w:pPr>
            <w:fldSimple w:instr=" DOCPROPERTY  Version  \* MERGEFORMAT ">
              <w:r w:rsidR="008D1C95" w:rsidRPr="00410371">
                <w:rPr>
                  <w:b/>
                  <w:noProof/>
                  <w:sz w:val="28"/>
                </w:rPr>
                <w:t>18.2.0</w:t>
              </w:r>
            </w:fldSimple>
          </w:p>
        </w:tc>
        <w:tc>
          <w:tcPr>
            <w:tcW w:w="143" w:type="dxa"/>
            <w:tcBorders>
              <w:right w:val="single" w:sz="4" w:space="0" w:color="auto"/>
            </w:tcBorders>
          </w:tcPr>
          <w:p w14:paraId="718AF19B" w14:textId="77777777" w:rsidR="008D1C95" w:rsidRDefault="008D1C95" w:rsidP="008F485B">
            <w:pPr>
              <w:pStyle w:val="CRCoverPage"/>
              <w:spacing w:after="0"/>
              <w:rPr>
                <w:noProof/>
              </w:rPr>
            </w:pPr>
          </w:p>
        </w:tc>
      </w:tr>
      <w:tr w:rsidR="008D1C95" w14:paraId="7AF6B0DE" w14:textId="77777777" w:rsidTr="008F485B">
        <w:tc>
          <w:tcPr>
            <w:tcW w:w="9641" w:type="dxa"/>
            <w:gridSpan w:val="9"/>
            <w:tcBorders>
              <w:left w:val="single" w:sz="4" w:space="0" w:color="auto"/>
              <w:right w:val="single" w:sz="4" w:space="0" w:color="auto"/>
            </w:tcBorders>
          </w:tcPr>
          <w:p w14:paraId="5D1B4A1A" w14:textId="77777777" w:rsidR="008D1C95" w:rsidRDefault="008D1C95" w:rsidP="008F485B">
            <w:pPr>
              <w:pStyle w:val="CRCoverPage"/>
              <w:spacing w:after="0"/>
              <w:rPr>
                <w:noProof/>
              </w:rPr>
            </w:pPr>
          </w:p>
        </w:tc>
      </w:tr>
      <w:tr w:rsidR="008D1C95" w14:paraId="52391D99" w14:textId="77777777" w:rsidTr="008F485B">
        <w:tc>
          <w:tcPr>
            <w:tcW w:w="9641" w:type="dxa"/>
            <w:gridSpan w:val="9"/>
            <w:tcBorders>
              <w:top w:val="single" w:sz="4" w:space="0" w:color="auto"/>
            </w:tcBorders>
          </w:tcPr>
          <w:p w14:paraId="64EC244A" w14:textId="77777777" w:rsidR="008D1C95" w:rsidRPr="00F25D98" w:rsidRDefault="008D1C95" w:rsidP="008F48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D1C95" w14:paraId="236E2AD4" w14:textId="77777777" w:rsidTr="008F485B">
        <w:tc>
          <w:tcPr>
            <w:tcW w:w="9641" w:type="dxa"/>
            <w:gridSpan w:val="9"/>
          </w:tcPr>
          <w:p w14:paraId="743153F1" w14:textId="77777777" w:rsidR="008D1C95" w:rsidRDefault="008D1C95" w:rsidP="008F485B">
            <w:pPr>
              <w:pStyle w:val="CRCoverPage"/>
              <w:spacing w:after="0"/>
              <w:rPr>
                <w:noProof/>
                <w:sz w:val="8"/>
                <w:szCs w:val="8"/>
              </w:rPr>
            </w:pPr>
          </w:p>
        </w:tc>
      </w:tr>
    </w:tbl>
    <w:p w14:paraId="546DDE9B" w14:textId="77777777" w:rsidR="008D1C95" w:rsidRDefault="008D1C95" w:rsidP="008D1C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1C95" w14:paraId="4127F77A" w14:textId="77777777" w:rsidTr="008F485B">
        <w:tc>
          <w:tcPr>
            <w:tcW w:w="2835" w:type="dxa"/>
          </w:tcPr>
          <w:p w14:paraId="1601C71D" w14:textId="77777777" w:rsidR="008D1C95" w:rsidRDefault="008D1C95" w:rsidP="008F485B">
            <w:pPr>
              <w:pStyle w:val="CRCoverPage"/>
              <w:tabs>
                <w:tab w:val="right" w:pos="2751"/>
              </w:tabs>
              <w:spacing w:after="0"/>
              <w:rPr>
                <w:b/>
                <w:i/>
                <w:noProof/>
              </w:rPr>
            </w:pPr>
            <w:r>
              <w:rPr>
                <w:b/>
                <w:i/>
                <w:noProof/>
              </w:rPr>
              <w:t>Proposed change affects:</w:t>
            </w:r>
          </w:p>
        </w:tc>
        <w:tc>
          <w:tcPr>
            <w:tcW w:w="1418" w:type="dxa"/>
          </w:tcPr>
          <w:p w14:paraId="5D405F1A" w14:textId="77777777" w:rsidR="008D1C95" w:rsidRDefault="008D1C95" w:rsidP="008F4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8D51CC" w14:textId="77777777" w:rsidR="008D1C95" w:rsidRDefault="008D1C95" w:rsidP="008F485B">
            <w:pPr>
              <w:pStyle w:val="CRCoverPage"/>
              <w:spacing w:after="0"/>
              <w:jc w:val="center"/>
              <w:rPr>
                <w:b/>
                <w:caps/>
                <w:noProof/>
              </w:rPr>
            </w:pPr>
          </w:p>
        </w:tc>
        <w:tc>
          <w:tcPr>
            <w:tcW w:w="709" w:type="dxa"/>
            <w:tcBorders>
              <w:left w:val="single" w:sz="4" w:space="0" w:color="auto"/>
            </w:tcBorders>
          </w:tcPr>
          <w:p w14:paraId="0D87C16D" w14:textId="77777777" w:rsidR="008D1C95" w:rsidRDefault="008D1C95" w:rsidP="008F4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41C8F" w14:textId="77777777" w:rsidR="008D1C95" w:rsidRDefault="008D1C95" w:rsidP="008F485B">
            <w:pPr>
              <w:pStyle w:val="CRCoverPage"/>
              <w:spacing w:after="0"/>
              <w:jc w:val="center"/>
              <w:rPr>
                <w:b/>
                <w:caps/>
                <w:noProof/>
              </w:rPr>
            </w:pPr>
            <w:r>
              <w:rPr>
                <w:b/>
                <w:caps/>
                <w:noProof/>
              </w:rPr>
              <w:t>X</w:t>
            </w:r>
          </w:p>
        </w:tc>
        <w:tc>
          <w:tcPr>
            <w:tcW w:w="2126" w:type="dxa"/>
          </w:tcPr>
          <w:p w14:paraId="1A986900" w14:textId="77777777" w:rsidR="008D1C95" w:rsidRDefault="008D1C95" w:rsidP="008F4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00F0AD" w14:textId="77777777" w:rsidR="008D1C95" w:rsidRDefault="008D1C95" w:rsidP="008F485B">
            <w:pPr>
              <w:pStyle w:val="CRCoverPage"/>
              <w:spacing w:after="0"/>
              <w:jc w:val="center"/>
              <w:rPr>
                <w:b/>
                <w:caps/>
                <w:noProof/>
              </w:rPr>
            </w:pPr>
          </w:p>
        </w:tc>
        <w:tc>
          <w:tcPr>
            <w:tcW w:w="1418" w:type="dxa"/>
            <w:tcBorders>
              <w:left w:val="nil"/>
            </w:tcBorders>
          </w:tcPr>
          <w:p w14:paraId="131E0839" w14:textId="77777777" w:rsidR="008D1C95" w:rsidRDefault="008D1C95" w:rsidP="008F4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2E315A" w14:textId="77777777" w:rsidR="008D1C95" w:rsidRDefault="008D1C95" w:rsidP="008F485B">
            <w:pPr>
              <w:pStyle w:val="CRCoverPage"/>
              <w:spacing w:after="0"/>
              <w:jc w:val="center"/>
              <w:rPr>
                <w:b/>
                <w:bCs/>
                <w:caps/>
                <w:noProof/>
              </w:rPr>
            </w:pPr>
          </w:p>
        </w:tc>
      </w:tr>
    </w:tbl>
    <w:p w14:paraId="354DDC7D" w14:textId="77777777" w:rsidR="008D1C95" w:rsidRDefault="008D1C95" w:rsidP="008D1C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1C95" w14:paraId="1DCE3659" w14:textId="77777777" w:rsidTr="008F485B">
        <w:tc>
          <w:tcPr>
            <w:tcW w:w="9640" w:type="dxa"/>
            <w:gridSpan w:val="11"/>
          </w:tcPr>
          <w:p w14:paraId="071077BD" w14:textId="77777777" w:rsidR="008D1C95" w:rsidRDefault="008D1C95" w:rsidP="008F485B">
            <w:pPr>
              <w:pStyle w:val="CRCoverPage"/>
              <w:spacing w:after="0"/>
              <w:rPr>
                <w:noProof/>
                <w:sz w:val="8"/>
                <w:szCs w:val="8"/>
              </w:rPr>
            </w:pPr>
          </w:p>
        </w:tc>
      </w:tr>
      <w:tr w:rsidR="008D1C95" w14:paraId="0703BC17" w14:textId="77777777" w:rsidTr="008F485B">
        <w:tc>
          <w:tcPr>
            <w:tcW w:w="1843" w:type="dxa"/>
            <w:tcBorders>
              <w:top w:val="single" w:sz="4" w:space="0" w:color="auto"/>
              <w:left w:val="single" w:sz="4" w:space="0" w:color="auto"/>
            </w:tcBorders>
          </w:tcPr>
          <w:p w14:paraId="0B07C003" w14:textId="77777777" w:rsidR="008D1C95" w:rsidRDefault="008D1C95" w:rsidP="008F4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5DF819" w14:textId="77777777" w:rsidR="008D1C95" w:rsidRDefault="00000000" w:rsidP="008F485B">
            <w:pPr>
              <w:pStyle w:val="CRCoverPage"/>
              <w:spacing w:after="0"/>
              <w:ind w:left="100"/>
              <w:rPr>
                <w:noProof/>
              </w:rPr>
            </w:pPr>
            <w:fldSimple w:instr=" DOCPROPERTY  CrTitle  \* MERGEFORMAT ">
              <w:r w:rsidR="008D1C95">
                <w:t>Updates SL positioning control using supplementary RSPP signalling message</w:t>
              </w:r>
            </w:fldSimple>
          </w:p>
        </w:tc>
      </w:tr>
      <w:tr w:rsidR="008D1C95" w14:paraId="2966BE6C" w14:textId="77777777" w:rsidTr="008F485B">
        <w:tc>
          <w:tcPr>
            <w:tcW w:w="1843" w:type="dxa"/>
            <w:tcBorders>
              <w:left w:val="single" w:sz="4" w:space="0" w:color="auto"/>
            </w:tcBorders>
          </w:tcPr>
          <w:p w14:paraId="35536C23" w14:textId="77777777" w:rsidR="008D1C95" w:rsidRDefault="008D1C95" w:rsidP="008F485B">
            <w:pPr>
              <w:pStyle w:val="CRCoverPage"/>
              <w:spacing w:after="0"/>
              <w:rPr>
                <w:b/>
                <w:i/>
                <w:noProof/>
                <w:sz w:val="8"/>
                <w:szCs w:val="8"/>
              </w:rPr>
            </w:pPr>
          </w:p>
        </w:tc>
        <w:tc>
          <w:tcPr>
            <w:tcW w:w="7797" w:type="dxa"/>
            <w:gridSpan w:val="10"/>
            <w:tcBorders>
              <w:right w:val="single" w:sz="4" w:space="0" w:color="auto"/>
            </w:tcBorders>
          </w:tcPr>
          <w:p w14:paraId="5C6853E1" w14:textId="77777777" w:rsidR="008D1C95" w:rsidRDefault="008D1C95" w:rsidP="008F485B">
            <w:pPr>
              <w:pStyle w:val="CRCoverPage"/>
              <w:spacing w:after="0"/>
              <w:rPr>
                <w:noProof/>
                <w:sz w:val="8"/>
                <w:szCs w:val="8"/>
              </w:rPr>
            </w:pPr>
          </w:p>
        </w:tc>
      </w:tr>
      <w:tr w:rsidR="008D1C95" w14:paraId="789EE64E" w14:textId="77777777" w:rsidTr="008F485B">
        <w:tc>
          <w:tcPr>
            <w:tcW w:w="1843" w:type="dxa"/>
            <w:tcBorders>
              <w:left w:val="single" w:sz="4" w:space="0" w:color="auto"/>
            </w:tcBorders>
          </w:tcPr>
          <w:p w14:paraId="65A40D59" w14:textId="77777777" w:rsidR="008D1C95" w:rsidRDefault="008D1C95" w:rsidP="008F4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A1008C" w14:textId="77777777" w:rsidR="008D1C95" w:rsidRDefault="00000000" w:rsidP="008F485B">
            <w:pPr>
              <w:pStyle w:val="CRCoverPage"/>
              <w:spacing w:after="0"/>
              <w:ind w:left="100"/>
              <w:rPr>
                <w:noProof/>
              </w:rPr>
            </w:pPr>
            <w:fldSimple w:instr=" DOCPROPERTY  SourceIfWg  \* MERGEFORMAT ">
              <w:r w:rsidR="008D1C95">
                <w:rPr>
                  <w:noProof/>
                </w:rPr>
                <w:t>InterDigital</w:t>
              </w:r>
            </w:fldSimple>
          </w:p>
        </w:tc>
      </w:tr>
      <w:tr w:rsidR="008D1C95" w14:paraId="020CBAA0" w14:textId="77777777" w:rsidTr="008F485B">
        <w:tc>
          <w:tcPr>
            <w:tcW w:w="1843" w:type="dxa"/>
            <w:tcBorders>
              <w:left w:val="single" w:sz="4" w:space="0" w:color="auto"/>
            </w:tcBorders>
          </w:tcPr>
          <w:p w14:paraId="02F62A50" w14:textId="77777777" w:rsidR="008D1C95" w:rsidRDefault="008D1C95" w:rsidP="008F4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C1E8CC" w14:textId="77777777" w:rsidR="008D1C95" w:rsidRDefault="008D1C95" w:rsidP="008F485B">
            <w:pPr>
              <w:pStyle w:val="CRCoverPage"/>
              <w:spacing w:after="0"/>
              <w:ind w:left="100"/>
              <w:rPr>
                <w:noProof/>
              </w:rPr>
            </w:pPr>
            <w:r>
              <w:t>SA2</w:t>
            </w:r>
            <w:fldSimple w:instr=" DOCPROPERTY  SourceIfTsg  \* MERGEFORMAT "/>
          </w:p>
        </w:tc>
      </w:tr>
      <w:tr w:rsidR="008D1C95" w14:paraId="66448CD4" w14:textId="77777777" w:rsidTr="008F485B">
        <w:tc>
          <w:tcPr>
            <w:tcW w:w="1843" w:type="dxa"/>
            <w:tcBorders>
              <w:left w:val="single" w:sz="4" w:space="0" w:color="auto"/>
            </w:tcBorders>
          </w:tcPr>
          <w:p w14:paraId="3D602E71" w14:textId="77777777" w:rsidR="008D1C95" w:rsidRDefault="008D1C95" w:rsidP="008F485B">
            <w:pPr>
              <w:pStyle w:val="CRCoverPage"/>
              <w:spacing w:after="0"/>
              <w:rPr>
                <w:b/>
                <w:i/>
                <w:noProof/>
                <w:sz w:val="8"/>
                <w:szCs w:val="8"/>
              </w:rPr>
            </w:pPr>
          </w:p>
        </w:tc>
        <w:tc>
          <w:tcPr>
            <w:tcW w:w="7797" w:type="dxa"/>
            <w:gridSpan w:val="10"/>
            <w:tcBorders>
              <w:right w:val="single" w:sz="4" w:space="0" w:color="auto"/>
            </w:tcBorders>
          </w:tcPr>
          <w:p w14:paraId="2DE2863D" w14:textId="77777777" w:rsidR="008D1C95" w:rsidRDefault="008D1C95" w:rsidP="008F485B">
            <w:pPr>
              <w:pStyle w:val="CRCoverPage"/>
              <w:spacing w:after="0"/>
              <w:rPr>
                <w:noProof/>
                <w:sz w:val="8"/>
                <w:szCs w:val="8"/>
              </w:rPr>
            </w:pPr>
          </w:p>
        </w:tc>
      </w:tr>
      <w:tr w:rsidR="008D1C95" w14:paraId="40224E16" w14:textId="77777777" w:rsidTr="008F485B">
        <w:tc>
          <w:tcPr>
            <w:tcW w:w="1843" w:type="dxa"/>
            <w:tcBorders>
              <w:left w:val="single" w:sz="4" w:space="0" w:color="auto"/>
            </w:tcBorders>
          </w:tcPr>
          <w:p w14:paraId="6EDB8378" w14:textId="77777777" w:rsidR="008D1C95" w:rsidRDefault="008D1C95" w:rsidP="008F485B">
            <w:pPr>
              <w:pStyle w:val="CRCoverPage"/>
              <w:tabs>
                <w:tab w:val="right" w:pos="1759"/>
              </w:tabs>
              <w:spacing w:after="0"/>
              <w:rPr>
                <w:b/>
                <w:i/>
                <w:noProof/>
              </w:rPr>
            </w:pPr>
            <w:r>
              <w:rPr>
                <w:b/>
                <w:i/>
                <w:noProof/>
              </w:rPr>
              <w:t>Work item code:</w:t>
            </w:r>
          </w:p>
        </w:tc>
        <w:tc>
          <w:tcPr>
            <w:tcW w:w="3686" w:type="dxa"/>
            <w:gridSpan w:val="5"/>
            <w:shd w:val="pct30" w:color="FFFF00" w:fill="auto"/>
          </w:tcPr>
          <w:p w14:paraId="764F865B" w14:textId="77777777" w:rsidR="008D1C95" w:rsidRDefault="00000000" w:rsidP="008F485B">
            <w:pPr>
              <w:pStyle w:val="CRCoverPage"/>
              <w:spacing w:after="0"/>
              <w:ind w:left="100"/>
              <w:rPr>
                <w:noProof/>
              </w:rPr>
            </w:pPr>
            <w:fldSimple w:instr=" DOCPROPERTY  RelatedWis  \* MERGEFORMAT ">
              <w:r w:rsidR="008D1C95">
                <w:rPr>
                  <w:noProof/>
                </w:rPr>
                <w:t>Ranging_SL</w:t>
              </w:r>
            </w:fldSimple>
          </w:p>
        </w:tc>
        <w:tc>
          <w:tcPr>
            <w:tcW w:w="567" w:type="dxa"/>
            <w:tcBorders>
              <w:left w:val="nil"/>
            </w:tcBorders>
          </w:tcPr>
          <w:p w14:paraId="63E24353" w14:textId="77777777" w:rsidR="008D1C95" w:rsidRDefault="008D1C95" w:rsidP="008F485B">
            <w:pPr>
              <w:pStyle w:val="CRCoverPage"/>
              <w:spacing w:after="0"/>
              <w:ind w:right="100"/>
              <w:rPr>
                <w:noProof/>
              </w:rPr>
            </w:pPr>
          </w:p>
        </w:tc>
        <w:tc>
          <w:tcPr>
            <w:tcW w:w="1417" w:type="dxa"/>
            <w:gridSpan w:val="3"/>
            <w:tcBorders>
              <w:left w:val="nil"/>
            </w:tcBorders>
          </w:tcPr>
          <w:p w14:paraId="7A3DA123" w14:textId="77777777" w:rsidR="008D1C95" w:rsidRDefault="008D1C95" w:rsidP="008F4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5BC1B0" w14:textId="77777777" w:rsidR="008D1C95" w:rsidRDefault="00000000" w:rsidP="008F485B">
            <w:pPr>
              <w:pStyle w:val="CRCoverPage"/>
              <w:spacing w:after="0"/>
              <w:ind w:left="100"/>
              <w:rPr>
                <w:noProof/>
              </w:rPr>
            </w:pPr>
            <w:fldSimple w:instr=" DOCPROPERTY  ResDate  \* MERGEFORMAT ">
              <w:r w:rsidR="008D1C95">
                <w:rPr>
                  <w:noProof/>
                </w:rPr>
                <w:t>2024-01-12</w:t>
              </w:r>
            </w:fldSimple>
          </w:p>
        </w:tc>
      </w:tr>
      <w:tr w:rsidR="008D1C95" w14:paraId="3CF76FF7" w14:textId="77777777" w:rsidTr="008F485B">
        <w:tc>
          <w:tcPr>
            <w:tcW w:w="1843" w:type="dxa"/>
            <w:tcBorders>
              <w:left w:val="single" w:sz="4" w:space="0" w:color="auto"/>
            </w:tcBorders>
          </w:tcPr>
          <w:p w14:paraId="7F1A70F7" w14:textId="77777777" w:rsidR="008D1C95" w:rsidRDefault="008D1C95" w:rsidP="008F485B">
            <w:pPr>
              <w:pStyle w:val="CRCoverPage"/>
              <w:spacing w:after="0"/>
              <w:rPr>
                <w:b/>
                <w:i/>
                <w:noProof/>
                <w:sz w:val="8"/>
                <w:szCs w:val="8"/>
              </w:rPr>
            </w:pPr>
          </w:p>
        </w:tc>
        <w:tc>
          <w:tcPr>
            <w:tcW w:w="1986" w:type="dxa"/>
            <w:gridSpan w:val="4"/>
          </w:tcPr>
          <w:p w14:paraId="346C9ECE" w14:textId="77777777" w:rsidR="008D1C95" w:rsidRDefault="008D1C95" w:rsidP="008F485B">
            <w:pPr>
              <w:pStyle w:val="CRCoverPage"/>
              <w:spacing w:after="0"/>
              <w:rPr>
                <w:noProof/>
                <w:sz w:val="8"/>
                <w:szCs w:val="8"/>
              </w:rPr>
            </w:pPr>
          </w:p>
        </w:tc>
        <w:tc>
          <w:tcPr>
            <w:tcW w:w="2267" w:type="dxa"/>
            <w:gridSpan w:val="2"/>
          </w:tcPr>
          <w:p w14:paraId="46150E0A" w14:textId="77777777" w:rsidR="008D1C95" w:rsidRDefault="008D1C95" w:rsidP="008F485B">
            <w:pPr>
              <w:pStyle w:val="CRCoverPage"/>
              <w:spacing w:after="0"/>
              <w:rPr>
                <w:noProof/>
                <w:sz w:val="8"/>
                <w:szCs w:val="8"/>
              </w:rPr>
            </w:pPr>
          </w:p>
        </w:tc>
        <w:tc>
          <w:tcPr>
            <w:tcW w:w="1417" w:type="dxa"/>
            <w:gridSpan w:val="3"/>
          </w:tcPr>
          <w:p w14:paraId="30C8813B" w14:textId="77777777" w:rsidR="008D1C95" w:rsidRDefault="008D1C95" w:rsidP="008F485B">
            <w:pPr>
              <w:pStyle w:val="CRCoverPage"/>
              <w:spacing w:after="0"/>
              <w:rPr>
                <w:noProof/>
                <w:sz w:val="8"/>
                <w:szCs w:val="8"/>
              </w:rPr>
            </w:pPr>
          </w:p>
        </w:tc>
        <w:tc>
          <w:tcPr>
            <w:tcW w:w="2127" w:type="dxa"/>
            <w:tcBorders>
              <w:right w:val="single" w:sz="4" w:space="0" w:color="auto"/>
            </w:tcBorders>
          </w:tcPr>
          <w:p w14:paraId="171287FB" w14:textId="77777777" w:rsidR="008D1C95" w:rsidRDefault="008D1C95" w:rsidP="008F485B">
            <w:pPr>
              <w:pStyle w:val="CRCoverPage"/>
              <w:spacing w:after="0"/>
              <w:rPr>
                <w:noProof/>
                <w:sz w:val="8"/>
                <w:szCs w:val="8"/>
              </w:rPr>
            </w:pPr>
          </w:p>
        </w:tc>
      </w:tr>
      <w:tr w:rsidR="008D1C95" w14:paraId="3038B59C" w14:textId="77777777" w:rsidTr="008F485B">
        <w:trPr>
          <w:cantSplit/>
        </w:trPr>
        <w:tc>
          <w:tcPr>
            <w:tcW w:w="1843" w:type="dxa"/>
            <w:tcBorders>
              <w:left w:val="single" w:sz="4" w:space="0" w:color="auto"/>
            </w:tcBorders>
          </w:tcPr>
          <w:p w14:paraId="7B8F3104" w14:textId="77777777" w:rsidR="008D1C95" w:rsidRDefault="008D1C95" w:rsidP="008F485B">
            <w:pPr>
              <w:pStyle w:val="CRCoverPage"/>
              <w:tabs>
                <w:tab w:val="right" w:pos="1759"/>
              </w:tabs>
              <w:spacing w:after="0"/>
              <w:rPr>
                <w:b/>
                <w:i/>
                <w:noProof/>
              </w:rPr>
            </w:pPr>
            <w:r>
              <w:rPr>
                <w:b/>
                <w:i/>
                <w:noProof/>
              </w:rPr>
              <w:t>Category:</w:t>
            </w:r>
          </w:p>
        </w:tc>
        <w:tc>
          <w:tcPr>
            <w:tcW w:w="851" w:type="dxa"/>
            <w:shd w:val="pct30" w:color="FFFF00" w:fill="auto"/>
          </w:tcPr>
          <w:p w14:paraId="3F5861EF" w14:textId="77777777" w:rsidR="008D1C95" w:rsidRDefault="00000000" w:rsidP="008F485B">
            <w:pPr>
              <w:pStyle w:val="CRCoverPage"/>
              <w:spacing w:after="0"/>
              <w:ind w:left="100" w:right="-609"/>
              <w:rPr>
                <w:b/>
                <w:noProof/>
              </w:rPr>
            </w:pPr>
            <w:fldSimple w:instr=" DOCPROPERTY  Cat  \* MERGEFORMAT ">
              <w:r w:rsidR="008D1C95">
                <w:rPr>
                  <w:b/>
                  <w:noProof/>
                </w:rPr>
                <w:t>F</w:t>
              </w:r>
            </w:fldSimple>
          </w:p>
        </w:tc>
        <w:tc>
          <w:tcPr>
            <w:tcW w:w="3402" w:type="dxa"/>
            <w:gridSpan w:val="5"/>
            <w:tcBorders>
              <w:left w:val="nil"/>
            </w:tcBorders>
          </w:tcPr>
          <w:p w14:paraId="3CB1F4DA" w14:textId="77777777" w:rsidR="008D1C95" w:rsidRDefault="008D1C95" w:rsidP="008F485B">
            <w:pPr>
              <w:pStyle w:val="CRCoverPage"/>
              <w:spacing w:after="0"/>
              <w:rPr>
                <w:noProof/>
              </w:rPr>
            </w:pPr>
          </w:p>
        </w:tc>
        <w:tc>
          <w:tcPr>
            <w:tcW w:w="1417" w:type="dxa"/>
            <w:gridSpan w:val="3"/>
            <w:tcBorders>
              <w:left w:val="nil"/>
            </w:tcBorders>
          </w:tcPr>
          <w:p w14:paraId="120B1FAC" w14:textId="77777777" w:rsidR="008D1C95" w:rsidRDefault="008D1C95" w:rsidP="008F4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CAC01B" w14:textId="77777777" w:rsidR="008D1C95" w:rsidRDefault="00000000" w:rsidP="008F485B">
            <w:pPr>
              <w:pStyle w:val="CRCoverPage"/>
              <w:spacing w:after="0"/>
              <w:ind w:left="100"/>
              <w:rPr>
                <w:noProof/>
              </w:rPr>
            </w:pPr>
            <w:fldSimple w:instr=" DOCPROPERTY  Release  \* MERGEFORMAT ">
              <w:r w:rsidR="008D1C95">
                <w:rPr>
                  <w:noProof/>
                </w:rPr>
                <w:t>Rel-18</w:t>
              </w:r>
            </w:fldSimple>
          </w:p>
        </w:tc>
      </w:tr>
      <w:tr w:rsidR="008D1C95" w14:paraId="155CE2C2" w14:textId="77777777" w:rsidTr="008F485B">
        <w:tc>
          <w:tcPr>
            <w:tcW w:w="1843" w:type="dxa"/>
            <w:tcBorders>
              <w:left w:val="single" w:sz="4" w:space="0" w:color="auto"/>
              <w:bottom w:val="single" w:sz="4" w:space="0" w:color="auto"/>
            </w:tcBorders>
          </w:tcPr>
          <w:p w14:paraId="0A9BE76F" w14:textId="77777777" w:rsidR="008D1C95" w:rsidRDefault="008D1C95" w:rsidP="008F485B">
            <w:pPr>
              <w:pStyle w:val="CRCoverPage"/>
              <w:spacing w:after="0"/>
              <w:rPr>
                <w:b/>
                <w:i/>
                <w:noProof/>
              </w:rPr>
            </w:pPr>
          </w:p>
        </w:tc>
        <w:tc>
          <w:tcPr>
            <w:tcW w:w="4677" w:type="dxa"/>
            <w:gridSpan w:val="8"/>
            <w:tcBorders>
              <w:bottom w:val="single" w:sz="4" w:space="0" w:color="auto"/>
            </w:tcBorders>
          </w:tcPr>
          <w:p w14:paraId="1A0A44EC" w14:textId="77777777" w:rsidR="008D1C95" w:rsidRDefault="008D1C95" w:rsidP="008F48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02E309" w14:textId="77777777" w:rsidR="008D1C95" w:rsidRDefault="008D1C95" w:rsidP="008F48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CC86D1" w14:textId="77777777" w:rsidR="008D1C95" w:rsidRPr="007C2097" w:rsidRDefault="008D1C95" w:rsidP="008F4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D1C95" w14:paraId="037034C4" w14:textId="77777777" w:rsidTr="008F485B">
        <w:tc>
          <w:tcPr>
            <w:tcW w:w="1843" w:type="dxa"/>
          </w:tcPr>
          <w:p w14:paraId="2773F65C" w14:textId="77777777" w:rsidR="008D1C95" w:rsidRDefault="008D1C95" w:rsidP="008F485B">
            <w:pPr>
              <w:pStyle w:val="CRCoverPage"/>
              <w:spacing w:after="0"/>
              <w:rPr>
                <w:b/>
                <w:i/>
                <w:noProof/>
                <w:sz w:val="8"/>
                <w:szCs w:val="8"/>
              </w:rPr>
            </w:pPr>
          </w:p>
        </w:tc>
        <w:tc>
          <w:tcPr>
            <w:tcW w:w="7797" w:type="dxa"/>
            <w:gridSpan w:val="10"/>
          </w:tcPr>
          <w:p w14:paraId="26BEDEA5" w14:textId="77777777" w:rsidR="008D1C95" w:rsidRDefault="008D1C95" w:rsidP="008F485B">
            <w:pPr>
              <w:pStyle w:val="CRCoverPage"/>
              <w:spacing w:after="0"/>
              <w:rPr>
                <w:noProof/>
                <w:sz w:val="8"/>
                <w:szCs w:val="8"/>
              </w:rPr>
            </w:pPr>
          </w:p>
        </w:tc>
      </w:tr>
      <w:tr w:rsidR="008D1C95" w14:paraId="059F9D7C" w14:textId="77777777" w:rsidTr="008F485B">
        <w:tc>
          <w:tcPr>
            <w:tcW w:w="2694" w:type="dxa"/>
            <w:gridSpan w:val="2"/>
            <w:tcBorders>
              <w:top w:val="single" w:sz="4" w:space="0" w:color="auto"/>
              <w:left w:val="single" w:sz="4" w:space="0" w:color="auto"/>
            </w:tcBorders>
          </w:tcPr>
          <w:p w14:paraId="02A4E7FF" w14:textId="77777777" w:rsidR="008D1C95" w:rsidRDefault="008D1C95" w:rsidP="008F4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23688" w14:textId="5622DFC3" w:rsidR="003964A5" w:rsidRPr="003D5582" w:rsidRDefault="003964A5" w:rsidP="003964A5">
            <w:pPr>
              <w:ind w:firstLine="105"/>
              <w:rPr>
                <w:rFonts w:ascii="Arial" w:hAnsi="Arial" w:cs="Arial"/>
              </w:rPr>
            </w:pPr>
            <w:r w:rsidRPr="003D5582">
              <w:rPr>
                <w:rFonts w:ascii="Arial" w:hAnsi="Arial" w:cs="Arial"/>
              </w:rPr>
              <w:t>For alignment with RAN, UE’s coverage status, location information, etc should be considered for use in anchor UE selection and be specified by SA2.</w:t>
            </w:r>
          </w:p>
          <w:p w14:paraId="0B64DC3C" w14:textId="779BC7F4" w:rsidR="008D1C95" w:rsidRPr="003D5582" w:rsidRDefault="003D5582" w:rsidP="003964A5">
            <w:pPr>
              <w:ind w:left="284" w:firstLine="105"/>
              <w:rPr>
                <w:rFonts w:ascii="Arial" w:hAnsi="Arial" w:cs="Arial"/>
              </w:rPr>
            </w:pPr>
            <w:r>
              <w:rPr>
                <w:rFonts w:ascii="Arial" w:hAnsi="Arial" w:cs="Arial"/>
              </w:rPr>
              <w:t>(</w:t>
            </w:r>
            <w:r w:rsidR="003964A5" w:rsidRPr="003D5582">
              <w:rPr>
                <w:rFonts w:ascii="Arial" w:hAnsi="Arial" w:cs="Arial"/>
              </w:rPr>
              <w:t>Agreement from RAN2#123</w:t>
            </w:r>
            <w:r>
              <w:rPr>
                <w:rFonts w:ascii="Arial" w:hAnsi="Arial" w:cs="Arial"/>
              </w:rPr>
              <w:t xml:space="preserve">) </w:t>
            </w:r>
            <w:r w:rsidR="003964A5" w:rsidRPr="003D5582">
              <w:rPr>
                <w:rFonts w:ascii="Arial" w:hAnsi="Arial" w:cs="Arial"/>
              </w:rPr>
              <w:t>Tell SA2 that like anchor UEs, a normative requirement on which server UE to select (e.g., ranking) will not be specified, and RAN2 do not intend to specify when the selection takes place; we leave it to SA2 to determine whether to specify anything.</w:t>
            </w:r>
          </w:p>
          <w:p w14:paraId="6B3825B9" w14:textId="640C1B92" w:rsidR="003964A5" w:rsidRPr="003D5582" w:rsidRDefault="003964A5" w:rsidP="003964A5">
            <w:pPr>
              <w:ind w:firstLine="105"/>
              <w:rPr>
                <w:rFonts w:ascii="Arial" w:hAnsi="Arial" w:cs="Arial"/>
              </w:rPr>
            </w:pPr>
            <w:r w:rsidRPr="003D5582">
              <w:rPr>
                <w:rFonts w:ascii="Arial" w:hAnsi="Arial" w:cs="Arial"/>
              </w:rPr>
              <w:t>In subclause 5.2.3, UE’s info (e.g., coverage status, location) are included for selection criteria of located UE and SL positioning server UE. Therefore, UE’s info should be specified in the procedure for discovery and selection.</w:t>
            </w:r>
          </w:p>
          <w:p w14:paraId="0706566C" w14:textId="3D108613" w:rsidR="003964A5" w:rsidRPr="003D5582" w:rsidRDefault="003964A5" w:rsidP="003964A5">
            <w:pPr>
              <w:ind w:firstLine="105"/>
              <w:rPr>
                <w:rFonts w:ascii="Arial" w:hAnsi="Arial" w:cs="Arial"/>
              </w:rPr>
            </w:pPr>
            <w:r w:rsidRPr="003D5582">
              <w:rPr>
                <w:rFonts w:ascii="Arial" w:hAnsi="Arial" w:cs="Arial"/>
              </w:rPr>
              <w:t xml:space="preserve">As UE’s location information is dynamic information and will be better to be shared in </w:t>
            </w:r>
            <w:proofErr w:type="spellStart"/>
            <w:r w:rsidRPr="003D5582">
              <w:rPr>
                <w:rFonts w:ascii="Arial" w:hAnsi="Arial" w:cs="Arial"/>
              </w:rPr>
              <w:t>unicase</w:t>
            </w:r>
            <w:proofErr w:type="spellEnd"/>
            <w:r w:rsidRPr="003D5582">
              <w:rPr>
                <w:rFonts w:ascii="Arial" w:hAnsi="Arial" w:cs="Arial"/>
              </w:rPr>
              <w:t xml:space="preserve"> manner (supplementary RSPP signalling message) than broadcast manner (e.g. discovery).</w:t>
            </w:r>
          </w:p>
          <w:p w14:paraId="09EE8F3E" w14:textId="3E382DE1" w:rsidR="003964A5" w:rsidRPr="003D5582" w:rsidRDefault="003964A5" w:rsidP="003964A5">
            <w:pPr>
              <w:ind w:firstLine="105"/>
              <w:rPr>
                <w:rFonts w:ascii="Arial" w:hAnsi="Arial" w:cs="Arial"/>
              </w:rPr>
            </w:pPr>
            <w:r w:rsidRPr="003D5582">
              <w:rPr>
                <w:rFonts w:ascii="Arial" w:hAnsi="Arial" w:cs="Arial"/>
              </w:rPr>
              <w:t>The followings also need to be shared in supplementary RSPP signalling message.</w:t>
            </w:r>
          </w:p>
          <w:p w14:paraId="4BA9A24E" w14:textId="34B87B46" w:rsidR="003964A5" w:rsidRPr="003D5582" w:rsidRDefault="008D1C95" w:rsidP="003964A5">
            <w:pPr>
              <w:pStyle w:val="ListParagraph"/>
              <w:numPr>
                <w:ilvl w:val="0"/>
                <w:numId w:val="2"/>
              </w:numPr>
              <w:rPr>
                <w:rFonts w:ascii="Arial" w:hAnsi="Arial" w:cs="Arial"/>
              </w:rPr>
            </w:pPr>
            <w:r w:rsidRPr="003D5582">
              <w:rPr>
                <w:rFonts w:ascii="Arial" w:hAnsi="Arial" w:cs="Arial"/>
              </w:rPr>
              <w:t>In subclause 5.2.3, it is said that SL Reference UE and Target UE may indicate whether its serving network supports Ranging/SL Positioning or not to each other.</w:t>
            </w:r>
          </w:p>
          <w:p w14:paraId="0FDBFDAD" w14:textId="57D67D0E" w:rsidR="008D1C95" w:rsidRDefault="008D1C95" w:rsidP="003964A5">
            <w:pPr>
              <w:pStyle w:val="ListParagraph"/>
              <w:numPr>
                <w:ilvl w:val="0"/>
                <w:numId w:val="2"/>
              </w:numPr>
            </w:pPr>
            <w:r w:rsidRPr="003D5582">
              <w:rPr>
                <w:rFonts w:ascii="Arial" w:hAnsi="Arial" w:cs="Arial"/>
              </w:rPr>
              <w:t>In subclause 6.7.1.1 procedure for ranging/SL positioning service exposure through PC5, there is a step for information sharing step and SL positioning service request between client UE and other UEs.</w:t>
            </w:r>
          </w:p>
        </w:tc>
      </w:tr>
      <w:tr w:rsidR="008D1C95" w14:paraId="202D08C5" w14:textId="77777777" w:rsidTr="008F485B">
        <w:tc>
          <w:tcPr>
            <w:tcW w:w="2694" w:type="dxa"/>
            <w:gridSpan w:val="2"/>
            <w:tcBorders>
              <w:left w:val="single" w:sz="4" w:space="0" w:color="auto"/>
            </w:tcBorders>
          </w:tcPr>
          <w:p w14:paraId="57694409" w14:textId="77777777" w:rsidR="008D1C95" w:rsidRDefault="008D1C95" w:rsidP="008F485B">
            <w:pPr>
              <w:pStyle w:val="CRCoverPage"/>
              <w:spacing w:after="0"/>
              <w:rPr>
                <w:b/>
                <w:i/>
                <w:noProof/>
                <w:sz w:val="8"/>
                <w:szCs w:val="8"/>
              </w:rPr>
            </w:pPr>
          </w:p>
        </w:tc>
        <w:tc>
          <w:tcPr>
            <w:tcW w:w="6946" w:type="dxa"/>
            <w:gridSpan w:val="9"/>
            <w:tcBorders>
              <w:right w:val="single" w:sz="4" w:space="0" w:color="auto"/>
            </w:tcBorders>
          </w:tcPr>
          <w:p w14:paraId="7C63EAA0" w14:textId="77777777" w:rsidR="008D1C95" w:rsidRDefault="008D1C95" w:rsidP="008F485B">
            <w:pPr>
              <w:pStyle w:val="CRCoverPage"/>
              <w:spacing w:after="0"/>
              <w:rPr>
                <w:noProof/>
                <w:sz w:val="8"/>
                <w:szCs w:val="8"/>
              </w:rPr>
            </w:pPr>
          </w:p>
        </w:tc>
      </w:tr>
      <w:tr w:rsidR="008D1C95" w14:paraId="172E34CB" w14:textId="77777777" w:rsidTr="008F485B">
        <w:tc>
          <w:tcPr>
            <w:tcW w:w="2694" w:type="dxa"/>
            <w:gridSpan w:val="2"/>
            <w:tcBorders>
              <w:left w:val="single" w:sz="4" w:space="0" w:color="auto"/>
            </w:tcBorders>
          </w:tcPr>
          <w:p w14:paraId="7AB61ECB" w14:textId="77777777" w:rsidR="008D1C95" w:rsidRDefault="008D1C95" w:rsidP="008F4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C8388C" w14:textId="77777777" w:rsidR="008D1C95" w:rsidRDefault="008D1C95" w:rsidP="008F485B">
            <w:pPr>
              <w:pStyle w:val="CRCoverPage"/>
              <w:spacing w:after="0"/>
              <w:ind w:left="100"/>
              <w:rPr>
                <w:noProof/>
              </w:rPr>
            </w:pPr>
            <w:r w:rsidRPr="00C118C3">
              <w:rPr>
                <w:noProof/>
              </w:rPr>
              <w:t>It is clarified when supplementary RSPP signalling message is used and which information will be carried by supplementary RSPP signalling message.</w:t>
            </w:r>
          </w:p>
        </w:tc>
      </w:tr>
      <w:tr w:rsidR="008D1C95" w14:paraId="7CBAC8FE" w14:textId="77777777" w:rsidTr="008F485B">
        <w:tc>
          <w:tcPr>
            <w:tcW w:w="2694" w:type="dxa"/>
            <w:gridSpan w:val="2"/>
            <w:tcBorders>
              <w:left w:val="single" w:sz="4" w:space="0" w:color="auto"/>
            </w:tcBorders>
          </w:tcPr>
          <w:p w14:paraId="62AC12BB" w14:textId="77777777" w:rsidR="008D1C95" w:rsidRDefault="008D1C95" w:rsidP="008F485B">
            <w:pPr>
              <w:pStyle w:val="CRCoverPage"/>
              <w:spacing w:after="0"/>
              <w:rPr>
                <w:b/>
                <w:i/>
                <w:noProof/>
                <w:sz w:val="8"/>
                <w:szCs w:val="8"/>
              </w:rPr>
            </w:pPr>
          </w:p>
        </w:tc>
        <w:tc>
          <w:tcPr>
            <w:tcW w:w="6946" w:type="dxa"/>
            <w:gridSpan w:val="9"/>
            <w:tcBorders>
              <w:right w:val="single" w:sz="4" w:space="0" w:color="auto"/>
            </w:tcBorders>
          </w:tcPr>
          <w:p w14:paraId="7E57789B" w14:textId="77777777" w:rsidR="008D1C95" w:rsidRDefault="008D1C95" w:rsidP="008F485B">
            <w:pPr>
              <w:pStyle w:val="CRCoverPage"/>
              <w:spacing w:after="0"/>
              <w:rPr>
                <w:noProof/>
                <w:sz w:val="8"/>
                <w:szCs w:val="8"/>
              </w:rPr>
            </w:pPr>
          </w:p>
        </w:tc>
      </w:tr>
      <w:tr w:rsidR="008D1C95" w14:paraId="3D69C647" w14:textId="77777777" w:rsidTr="008F485B">
        <w:tc>
          <w:tcPr>
            <w:tcW w:w="2694" w:type="dxa"/>
            <w:gridSpan w:val="2"/>
            <w:tcBorders>
              <w:left w:val="single" w:sz="4" w:space="0" w:color="auto"/>
              <w:bottom w:val="single" w:sz="4" w:space="0" w:color="auto"/>
            </w:tcBorders>
          </w:tcPr>
          <w:p w14:paraId="24BDADB0" w14:textId="77777777" w:rsidR="008D1C95" w:rsidRDefault="008D1C95" w:rsidP="008F4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D04B1" w14:textId="77777777" w:rsidR="008D1C95" w:rsidRDefault="008D1C95" w:rsidP="008F485B">
            <w:pPr>
              <w:pStyle w:val="CRCoverPage"/>
              <w:spacing w:after="0"/>
              <w:ind w:left="100"/>
              <w:rPr>
                <w:noProof/>
              </w:rPr>
            </w:pPr>
            <w:r w:rsidRPr="00C118C3">
              <w:rPr>
                <w:noProof/>
              </w:rPr>
              <w:t>Ranging/SL positioning operation between UEs will not work properly.</w:t>
            </w:r>
          </w:p>
        </w:tc>
      </w:tr>
      <w:tr w:rsidR="008D1C95" w14:paraId="5E808ACA" w14:textId="77777777" w:rsidTr="008F485B">
        <w:tc>
          <w:tcPr>
            <w:tcW w:w="2694" w:type="dxa"/>
            <w:gridSpan w:val="2"/>
          </w:tcPr>
          <w:p w14:paraId="1DE872AD" w14:textId="77777777" w:rsidR="008D1C95" w:rsidRDefault="008D1C95" w:rsidP="008F485B">
            <w:pPr>
              <w:pStyle w:val="CRCoverPage"/>
              <w:spacing w:after="0"/>
              <w:rPr>
                <w:b/>
                <w:i/>
                <w:noProof/>
                <w:sz w:val="8"/>
                <w:szCs w:val="8"/>
              </w:rPr>
            </w:pPr>
          </w:p>
        </w:tc>
        <w:tc>
          <w:tcPr>
            <w:tcW w:w="6946" w:type="dxa"/>
            <w:gridSpan w:val="9"/>
          </w:tcPr>
          <w:p w14:paraId="79842B5D" w14:textId="77777777" w:rsidR="008D1C95" w:rsidRDefault="008D1C95" w:rsidP="008F485B">
            <w:pPr>
              <w:pStyle w:val="CRCoverPage"/>
              <w:spacing w:after="0"/>
              <w:rPr>
                <w:noProof/>
                <w:sz w:val="8"/>
                <w:szCs w:val="8"/>
              </w:rPr>
            </w:pPr>
          </w:p>
        </w:tc>
      </w:tr>
      <w:tr w:rsidR="008D1C95" w14:paraId="0A818D15" w14:textId="77777777" w:rsidTr="008F485B">
        <w:tc>
          <w:tcPr>
            <w:tcW w:w="2694" w:type="dxa"/>
            <w:gridSpan w:val="2"/>
            <w:tcBorders>
              <w:top w:val="single" w:sz="4" w:space="0" w:color="auto"/>
              <w:left w:val="single" w:sz="4" w:space="0" w:color="auto"/>
            </w:tcBorders>
          </w:tcPr>
          <w:p w14:paraId="045958E7" w14:textId="77777777" w:rsidR="008D1C95" w:rsidRDefault="008D1C95" w:rsidP="008F4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45082" w14:textId="77777777" w:rsidR="008D1C95" w:rsidRDefault="008D1C95" w:rsidP="008F485B">
            <w:pPr>
              <w:pStyle w:val="CRCoverPage"/>
              <w:spacing w:after="0"/>
              <w:ind w:left="100"/>
              <w:rPr>
                <w:noProof/>
              </w:rPr>
            </w:pPr>
            <w:r w:rsidRPr="00C118C3">
              <w:rPr>
                <w:noProof/>
              </w:rPr>
              <w:t>6.7.1.1, 6.8</w:t>
            </w:r>
          </w:p>
        </w:tc>
      </w:tr>
      <w:tr w:rsidR="008D1C95" w14:paraId="0A22331B" w14:textId="77777777" w:rsidTr="008F485B">
        <w:tc>
          <w:tcPr>
            <w:tcW w:w="2694" w:type="dxa"/>
            <w:gridSpan w:val="2"/>
            <w:tcBorders>
              <w:left w:val="single" w:sz="4" w:space="0" w:color="auto"/>
            </w:tcBorders>
          </w:tcPr>
          <w:p w14:paraId="270E09DD" w14:textId="77777777" w:rsidR="008D1C95" w:rsidRDefault="008D1C95" w:rsidP="008F485B">
            <w:pPr>
              <w:pStyle w:val="CRCoverPage"/>
              <w:spacing w:after="0"/>
              <w:rPr>
                <w:b/>
                <w:i/>
                <w:noProof/>
                <w:sz w:val="8"/>
                <w:szCs w:val="8"/>
              </w:rPr>
            </w:pPr>
          </w:p>
        </w:tc>
        <w:tc>
          <w:tcPr>
            <w:tcW w:w="6946" w:type="dxa"/>
            <w:gridSpan w:val="9"/>
            <w:tcBorders>
              <w:right w:val="single" w:sz="4" w:space="0" w:color="auto"/>
            </w:tcBorders>
          </w:tcPr>
          <w:p w14:paraId="609D35B4" w14:textId="77777777" w:rsidR="008D1C95" w:rsidRDefault="008D1C95" w:rsidP="008F485B">
            <w:pPr>
              <w:pStyle w:val="CRCoverPage"/>
              <w:spacing w:after="0"/>
              <w:rPr>
                <w:noProof/>
                <w:sz w:val="8"/>
                <w:szCs w:val="8"/>
              </w:rPr>
            </w:pPr>
          </w:p>
        </w:tc>
      </w:tr>
      <w:tr w:rsidR="008D1C95" w14:paraId="75A331CA" w14:textId="77777777" w:rsidTr="008F485B">
        <w:tc>
          <w:tcPr>
            <w:tcW w:w="2694" w:type="dxa"/>
            <w:gridSpan w:val="2"/>
            <w:tcBorders>
              <w:left w:val="single" w:sz="4" w:space="0" w:color="auto"/>
            </w:tcBorders>
          </w:tcPr>
          <w:p w14:paraId="5D0F37D2" w14:textId="77777777" w:rsidR="008D1C95" w:rsidRDefault="008D1C95" w:rsidP="008F4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DD6927" w14:textId="77777777" w:rsidR="008D1C95" w:rsidRDefault="008D1C95" w:rsidP="008F4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7CC4A" w14:textId="77777777" w:rsidR="008D1C95" w:rsidRDefault="008D1C95" w:rsidP="008F485B">
            <w:pPr>
              <w:pStyle w:val="CRCoverPage"/>
              <w:spacing w:after="0"/>
              <w:jc w:val="center"/>
              <w:rPr>
                <w:b/>
                <w:caps/>
                <w:noProof/>
              </w:rPr>
            </w:pPr>
            <w:r>
              <w:rPr>
                <w:b/>
                <w:caps/>
                <w:noProof/>
              </w:rPr>
              <w:t>N</w:t>
            </w:r>
          </w:p>
        </w:tc>
        <w:tc>
          <w:tcPr>
            <w:tcW w:w="2977" w:type="dxa"/>
            <w:gridSpan w:val="4"/>
          </w:tcPr>
          <w:p w14:paraId="74052BE4" w14:textId="77777777" w:rsidR="008D1C95" w:rsidRDefault="008D1C95" w:rsidP="008F4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1B115" w14:textId="77777777" w:rsidR="008D1C95" w:rsidRDefault="008D1C95" w:rsidP="008F485B">
            <w:pPr>
              <w:pStyle w:val="CRCoverPage"/>
              <w:spacing w:after="0"/>
              <w:ind w:left="99"/>
              <w:rPr>
                <w:noProof/>
              </w:rPr>
            </w:pPr>
          </w:p>
        </w:tc>
      </w:tr>
      <w:tr w:rsidR="008D1C95" w14:paraId="15A577B8" w14:textId="77777777" w:rsidTr="008F485B">
        <w:tc>
          <w:tcPr>
            <w:tcW w:w="2694" w:type="dxa"/>
            <w:gridSpan w:val="2"/>
            <w:tcBorders>
              <w:left w:val="single" w:sz="4" w:space="0" w:color="auto"/>
            </w:tcBorders>
          </w:tcPr>
          <w:p w14:paraId="10BA174F" w14:textId="77777777" w:rsidR="008D1C95" w:rsidRDefault="008D1C95" w:rsidP="008F4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1CEE2A" w14:textId="77777777" w:rsidR="008D1C95" w:rsidRDefault="008D1C9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E9B180" w14:textId="77777777" w:rsidR="008D1C95" w:rsidRDefault="008D1C95" w:rsidP="008F485B">
            <w:pPr>
              <w:pStyle w:val="CRCoverPage"/>
              <w:spacing w:after="0"/>
              <w:jc w:val="center"/>
              <w:rPr>
                <w:b/>
                <w:caps/>
                <w:noProof/>
              </w:rPr>
            </w:pPr>
          </w:p>
        </w:tc>
        <w:tc>
          <w:tcPr>
            <w:tcW w:w="2977" w:type="dxa"/>
            <w:gridSpan w:val="4"/>
          </w:tcPr>
          <w:p w14:paraId="0E4B5917" w14:textId="77777777" w:rsidR="008D1C95" w:rsidRDefault="008D1C95" w:rsidP="008F4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575CF" w14:textId="77777777" w:rsidR="008D1C95" w:rsidRDefault="008D1C95" w:rsidP="008F485B">
            <w:pPr>
              <w:pStyle w:val="CRCoverPage"/>
              <w:spacing w:after="0"/>
              <w:ind w:left="99"/>
              <w:rPr>
                <w:noProof/>
              </w:rPr>
            </w:pPr>
            <w:r>
              <w:rPr>
                <w:noProof/>
              </w:rPr>
              <w:t xml:space="preserve">TS/TR ... CR ... </w:t>
            </w:r>
          </w:p>
        </w:tc>
      </w:tr>
      <w:tr w:rsidR="008D1C95" w14:paraId="3A36FD03" w14:textId="77777777" w:rsidTr="008F485B">
        <w:tc>
          <w:tcPr>
            <w:tcW w:w="2694" w:type="dxa"/>
            <w:gridSpan w:val="2"/>
            <w:tcBorders>
              <w:left w:val="single" w:sz="4" w:space="0" w:color="auto"/>
            </w:tcBorders>
          </w:tcPr>
          <w:p w14:paraId="07EE8884" w14:textId="77777777" w:rsidR="008D1C95" w:rsidRDefault="008D1C95" w:rsidP="008F4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F7EC0B" w14:textId="77777777" w:rsidR="008D1C95" w:rsidRDefault="008D1C9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2755C3" w14:textId="77777777" w:rsidR="008D1C95" w:rsidRDefault="008D1C95" w:rsidP="008F485B">
            <w:pPr>
              <w:pStyle w:val="CRCoverPage"/>
              <w:spacing w:after="0"/>
              <w:jc w:val="center"/>
              <w:rPr>
                <w:b/>
                <w:caps/>
                <w:noProof/>
              </w:rPr>
            </w:pPr>
          </w:p>
        </w:tc>
        <w:tc>
          <w:tcPr>
            <w:tcW w:w="2977" w:type="dxa"/>
            <w:gridSpan w:val="4"/>
          </w:tcPr>
          <w:p w14:paraId="7E11E5AA" w14:textId="77777777" w:rsidR="008D1C95" w:rsidRDefault="008D1C95" w:rsidP="008F4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A4A412" w14:textId="77777777" w:rsidR="008D1C95" w:rsidRDefault="008D1C95" w:rsidP="008F485B">
            <w:pPr>
              <w:pStyle w:val="CRCoverPage"/>
              <w:spacing w:after="0"/>
              <w:ind w:left="99"/>
              <w:rPr>
                <w:noProof/>
              </w:rPr>
            </w:pPr>
            <w:r>
              <w:rPr>
                <w:noProof/>
              </w:rPr>
              <w:t xml:space="preserve">TS/TR ... CR ... </w:t>
            </w:r>
          </w:p>
        </w:tc>
      </w:tr>
      <w:tr w:rsidR="008D1C95" w14:paraId="55A6B8F7" w14:textId="77777777" w:rsidTr="008F485B">
        <w:tc>
          <w:tcPr>
            <w:tcW w:w="2694" w:type="dxa"/>
            <w:gridSpan w:val="2"/>
            <w:tcBorders>
              <w:left w:val="single" w:sz="4" w:space="0" w:color="auto"/>
            </w:tcBorders>
          </w:tcPr>
          <w:p w14:paraId="6A9537F3" w14:textId="77777777" w:rsidR="008D1C95" w:rsidRDefault="008D1C95" w:rsidP="008F48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059A3" w14:textId="77777777" w:rsidR="008D1C95" w:rsidRDefault="008D1C9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BC5CA" w14:textId="77777777" w:rsidR="008D1C95" w:rsidRDefault="008D1C95" w:rsidP="008F485B">
            <w:pPr>
              <w:pStyle w:val="CRCoverPage"/>
              <w:spacing w:after="0"/>
              <w:jc w:val="center"/>
              <w:rPr>
                <w:b/>
                <w:caps/>
                <w:noProof/>
              </w:rPr>
            </w:pPr>
          </w:p>
        </w:tc>
        <w:tc>
          <w:tcPr>
            <w:tcW w:w="2977" w:type="dxa"/>
            <w:gridSpan w:val="4"/>
          </w:tcPr>
          <w:p w14:paraId="716FAEB8" w14:textId="77777777" w:rsidR="008D1C95" w:rsidRDefault="008D1C95" w:rsidP="008F4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ECEF7" w14:textId="77777777" w:rsidR="008D1C95" w:rsidRDefault="008D1C95" w:rsidP="008F485B">
            <w:pPr>
              <w:pStyle w:val="CRCoverPage"/>
              <w:spacing w:after="0"/>
              <w:ind w:left="99"/>
              <w:rPr>
                <w:noProof/>
              </w:rPr>
            </w:pPr>
            <w:r>
              <w:rPr>
                <w:noProof/>
              </w:rPr>
              <w:t xml:space="preserve">TS/TR ... CR ... </w:t>
            </w:r>
          </w:p>
        </w:tc>
      </w:tr>
      <w:tr w:rsidR="008D1C95" w14:paraId="05855C21" w14:textId="77777777" w:rsidTr="008F485B">
        <w:tc>
          <w:tcPr>
            <w:tcW w:w="2694" w:type="dxa"/>
            <w:gridSpan w:val="2"/>
            <w:tcBorders>
              <w:left w:val="single" w:sz="4" w:space="0" w:color="auto"/>
            </w:tcBorders>
          </w:tcPr>
          <w:p w14:paraId="7812B065" w14:textId="77777777" w:rsidR="008D1C95" w:rsidRDefault="008D1C95" w:rsidP="008F485B">
            <w:pPr>
              <w:pStyle w:val="CRCoverPage"/>
              <w:spacing w:after="0"/>
              <w:rPr>
                <w:b/>
                <w:i/>
                <w:noProof/>
              </w:rPr>
            </w:pPr>
          </w:p>
        </w:tc>
        <w:tc>
          <w:tcPr>
            <w:tcW w:w="6946" w:type="dxa"/>
            <w:gridSpan w:val="9"/>
            <w:tcBorders>
              <w:right w:val="single" w:sz="4" w:space="0" w:color="auto"/>
            </w:tcBorders>
          </w:tcPr>
          <w:p w14:paraId="00061CA3" w14:textId="77777777" w:rsidR="008D1C95" w:rsidRDefault="008D1C95" w:rsidP="008F485B">
            <w:pPr>
              <w:pStyle w:val="CRCoverPage"/>
              <w:spacing w:after="0"/>
              <w:rPr>
                <w:noProof/>
              </w:rPr>
            </w:pPr>
          </w:p>
        </w:tc>
      </w:tr>
      <w:tr w:rsidR="008D1C95" w14:paraId="41096D3D" w14:textId="77777777" w:rsidTr="008F485B">
        <w:tc>
          <w:tcPr>
            <w:tcW w:w="2694" w:type="dxa"/>
            <w:gridSpan w:val="2"/>
            <w:tcBorders>
              <w:left w:val="single" w:sz="4" w:space="0" w:color="auto"/>
              <w:bottom w:val="single" w:sz="4" w:space="0" w:color="auto"/>
            </w:tcBorders>
          </w:tcPr>
          <w:p w14:paraId="682C1955" w14:textId="77777777" w:rsidR="008D1C95" w:rsidRDefault="008D1C95" w:rsidP="008F4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D4B3FA" w14:textId="77777777" w:rsidR="008D1C95" w:rsidRDefault="008D1C95" w:rsidP="008F485B">
            <w:pPr>
              <w:pStyle w:val="CRCoverPage"/>
              <w:spacing w:after="0"/>
              <w:ind w:left="100"/>
              <w:rPr>
                <w:noProof/>
              </w:rPr>
            </w:pPr>
          </w:p>
        </w:tc>
      </w:tr>
      <w:tr w:rsidR="008D1C95" w:rsidRPr="008863B9" w14:paraId="38439E30" w14:textId="77777777" w:rsidTr="008F485B">
        <w:tc>
          <w:tcPr>
            <w:tcW w:w="2694" w:type="dxa"/>
            <w:gridSpan w:val="2"/>
            <w:tcBorders>
              <w:top w:val="single" w:sz="4" w:space="0" w:color="auto"/>
              <w:bottom w:val="single" w:sz="4" w:space="0" w:color="auto"/>
            </w:tcBorders>
          </w:tcPr>
          <w:p w14:paraId="21B09AE6" w14:textId="77777777" w:rsidR="008D1C95" w:rsidRPr="008863B9" w:rsidRDefault="008D1C95" w:rsidP="008F4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3325F3" w14:textId="77777777" w:rsidR="008D1C95" w:rsidRPr="008863B9" w:rsidRDefault="008D1C95" w:rsidP="008F485B">
            <w:pPr>
              <w:pStyle w:val="CRCoverPage"/>
              <w:spacing w:after="0"/>
              <w:ind w:left="100"/>
              <w:rPr>
                <w:noProof/>
                <w:sz w:val="8"/>
                <w:szCs w:val="8"/>
              </w:rPr>
            </w:pPr>
          </w:p>
        </w:tc>
      </w:tr>
      <w:tr w:rsidR="008D1C95" w14:paraId="13815725" w14:textId="77777777" w:rsidTr="008F485B">
        <w:tc>
          <w:tcPr>
            <w:tcW w:w="2694" w:type="dxa"/>
            <w:gridSpan w:val="2"/>
            <w:tcBorders>
              <w:top w:val="single" w:sz="4" w:space="0" w:color="auto"/>
              <w:left w:val="single" w:sz="4" w:space="0" w:color="auto"/>
              <w:bottom w:val="single" w:sz="4" w:space="0" w:color="auto"/>
            </w:tcBorders>
          </w:tcPr>
          <w:p w14:paraId="15187926" w14:textId="77777777" w:rsidR="008D1C95" w:rsidRDefault="008D1C95" w:rsidP="008F4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EC54E2" w14:textId="77777777" w:rsidR="008D1C95" w:rsidRDefault="008D1C95" w:rsidP="008F485B">
            <w:pPr>
              <w:pStyle w:val="CRCoverPage"/>
              <w:spacing w:after="0"/>
              <w:ind w:left="100"/>
              <w:rPr>
                <w:noProof/>
              </w:rPr>
            </w:pPr>
          </w:p>
        </w:tc>
      </w:tr>
    </w:tbl>
    <w:p w14:paraId="377DA526" w14:textId="77777777" w:rsidR="001E41F3" w:rsidRPr="00C118C3" w:rsidRDefault="001E41F3">
      <w:pPr>
        <w:rPr>
          <w:noProof/>
        </w:rPr>
      </w:pPr>
    </w:p>
    <w:p w14:paraId="35F2D70A" w14:textId="77777777" w:rsidR="007C06D5" w:rsidRPr="00C118C3" w:rsidRDefault="007C06D5" w:rsidP="007C06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118C3">
        <w:rPr>
          <w:rFonts w:ascii="Arial" w:hAnsi="Arial" w:cs="Arial"/>
          <w:color w:val="FF0000"/>
          <w:sz w:val="28"/>
          <w:szCs w:val="28"/>
        </w:rPr>
        <w:t xml:space="preserve">* * * * </w:t>
      </w:r>
      <w:r w:rsidRPr="00C118C3">
        <w:rPr>
          <w:rFonts w:ascii="Arial" w:hAnsi="Arial" w:cs="Arial"/>
          <w:color w:val="FF0000"/>
          <w:sz w:val="28"/>
          <w:szCs w:val="28"/>
          <w:lang w:eastAsia="zh-CN"/>
        </w:rPr>
        <w:t>First</w:t>
      </w:r>
      <w:r w:rsidRPr="00C118C3">
        <w:rPr>
          <w:rFonts w:ascii="Arial" w:hAnsi="Arial" w:cs="Arial"/>
          <w:color w:val="FF0000"/>
          <w:sz w:val="28"/>
          <w:szCs w:val="28"/>
        </w:rPr>
        <w:t xml:space="preserve"> change * * * *</w:t>
      </w:r>
    </w:p>
    <w:p w14:paraId="5BE844F0" w14:textId="77777777" w:rsidR="00642651" w:rsidRPr="00C118C3" w:rsidRDefault="00642651" w:rsidP="00642651">
      <w:pPr>
        <w:pStyle w:val="Heading2"/>
      </w:pPr>
      <w:bookmarkStart w:id="0" w:name="_CR6_3_2_4_4"/>
      <w:bookmarkStart w:id="1" w:name="_Toc123153991"/>
      <w:bookmarkStart w:id="2" w:name="_Toc128730189"/>
      <w:bookmarkStart w:id="3" w:name="_Toc133441655"/>
      <w:bookmarkStart w:id="4" w:name="_Toc134242619"/>
      <w:bookmarkStart w:id="5" w:name="_Toc136480513"/>
      <w:bookmarkStart w:id="6" w:name="_Toc136480626"/>
      <w:bookmarkStart w:id="7" w:name="_Toc153803276"/>
      <w:bookmarkStart w:id="8" w:name="_Toc517047989"/>
      <w:bookmarkStart w:id="9" w:name="_Toc73625505"/>
      <w:bookmarkStart w:id="10" w:name="_Toc122419929"/>
      <w:bookmarkStart w:id="11" w:name="_Toc134242668"/>
      <w:bookmarkStart w:id="12" w:name="_Toc136480563"/>
      <w:bookmarkStart w:id="13" w:name="_Toc136480676"/>
      <w:bookmarkStart w:id="14" w:name="_Toc153803326"/>
      <w:bookmarkEnd w:id="0"/>
    </w:p>
    <w:p w14:paraId="0F38E364" w14:textId="77777777" w:rsidR="001A5447" w:rsidRPr="00C118C3" w:rsidRDefault="001A5447" w:rsidP="001A5447">
      <w:pPr>
        <w:pStyle w:val="Heading4"/>
        <w:rPr>
          <w:rFonts w:eastAsia="SimSun"/>
        </w:rPr>
      </w:pPr>
      <w:bookmarkStart w:id="15" w:name="_Toc134242682"/>
      <w:bookmarkStart w:id="16" w:name="_Toc136480580"/>
      <w:bookmarkStart w:id="17" w:name="_Toc136480694"/>
      <w:bookmarkStart w:id="18" w:name="_Toc153803344"/>
      <w:bookmarkEnd w:id="1"/>
      <w:bookmarkEnd w:id="2"/>
      <w:bookmarkEnd w:id="3"/>
      <w:bookmarkEnd w:id="4"/>
      <w:bookmarkEnd w:id="5"/>
      <w:bookmarkEnd w:id="6"/>
      <w:bookmarkEnd w:id="7"/>
      <w:bookmarkEnd w:id="8"/>
      <w:bookmarkEnd w:id="9"/>
      <w:bookmarkEnd w:id="10"/>
      <w:r w:rsidRPr="00C118C3">
        <w:rPr>
          <w:rFonts w:eastAsia="SimSun"/>
        </w:rPr>
        <w:t>6.7.1.1</w:t>
      </w:r>
      <w:r w:rsidRPr="00C118C3">
        <w:rPr>
          <w:rFonts w:eastAsia="SimSun"/>
        </w:rPr>
        <w:tab/>
        <w:t>Procedures for Ranging/SL Positioning service exposure through PC5</w:t>
      </w:r>
      <w:bookmarkEnd w:id="15"/>
      <w:bookmarkEnd w:id="16"/>
      <w:bookmarkEnd w:id="17"/>
      <w:bookmarkEnd w:id="18"/>
    </w:p>
    <w:p w14:paraId="147839C4" w14:textId="77777777" w:rsidR="001A5447" w:rsidRPr="00C118C3" w:rsidRDefault="001A5447" w:rsidP="001A5447">
      <w:pPr>
        <w:pStyle w:val="TH"/>
        <w:rPr>
          <w:rFonts w:eastAsia="SimSun"/>
        </w:rPr>
      </w:pPr>
      <w:r w:rsidRPr="00C118C3">
        <w:object w:dxaOrig="11221" w:dyaOrig="7996" w14:anchorId="33BDB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34.2pt" o:ole="">
            <v:imagedata r:id="rId15" o:title=""/>
          </v:shape>
          <o:OLEObject Type="Embed" ProgID="Visio.Drawing.15" ShapeID="_x0000_i1025" DrawAspect="Content" ObjectID="_1766582926" r:id="rId16"/>
        </w:object>
      </w:r>
    </w:p>
    <w:p w14:paraId="634CBDC9" w14:textId="77777777" w:rsidR="001A5447" w:rsidRPr="00C118C3" w:rsidRDefault="001A5447" w:rsidP="001A5447">
      <w:pPr>
        <w:pStyle w:val="TF"/>
        <w:rPr>
          <w:lang w:eastAsia="zh-CN"/>
        </w:rPr>
      </w:pPr>
      <w:bookmarkStart w:id="19" w:name="_CRFigure6_7_11_"/>
      <w:r w:rsidRPr="00C118C3">
        <w:rPr>
          <w:lang w:eastAsia="zh-CN"/>
        </w:rPr>
        <w:t xml:space="preserve">Figure </w:t>
      </w:r>
      <w:bookmarkEnd w:id="19"/>
      <w:r w:rsidRPr="00C118C3">
        <w:rPr>
          <w:lang w:eastAsia="zh-CN"/>
        </w:rPr>
        <w:t>6.7.1-1: Service exposure to SL Positioning Client UE via PC5</w:t>
      </w:r>
    </w:p>
    <w:p w14:paraId="1219C0F5" w14:textId="77777777" w:rsidR="001A5447" w:rsidRPr="00C118C3" w:rsidRDefault="001A5447" w:rsidP="001A5447">
      <w:pPr>
        <w:pStyle w:val="B1"/>
        <w:rPr>
          <w:rFonts w:eastAsia="SimSun"/>
        </w:rPr>
      </w:pPr>
      <w:r w:rsidRPr="00C118C3">
        <w:rPr>
          <w:rFonts w:eastAsia="SimSun"/>
        </w:rPr>
        <w:t>1.</w:t>
      </w:r>
      <w:r w:rsidRPr="00C118C3">
        <w:rPr>
          <w:rFonts w:eastAsia="SimSun"/>
        </w:rPr>
        <w:tab/>
        <w:t>When a Ranging/SL Positioning service is triggered, SL Positioning Client UE may perform discovery procedure for the Ranging/SL Positioning service defined in clause 6.4 with following updates:</w:t>
      </w:r>
    </w:p>
    <w:p w14:paraId="010C30ED" w14:textId="77777777" w:rsidR="001A5447" w:rsidRPr="00C118C3" w:rsidRDefault="001A5447" w:rsidP="001A5447">
      <w:pPr>
        <w:pStyle w:val="B2"/>
        <w:rPr>
          <w:rFonts w:eastAsia="SimSun"/>
        </w:rPr>
      </w:pPr>
      <w:r w:rsidRPr="00C118C3">
        <w:rPr>
          <w:rFonts w:eastAsia="SimSun"/>
        </w:rPr>
        <w:t>-</w:t>
      </w:r>
      <w:r w:rsidRPr="00C118C3">
        <w:rPr>
          <w:rFonts w:eastAsia="SimSun"/>
        </w:rPr>
        <w:tab/>
        <w:t xml:space="preserve">When SL positioning service is triggered, the client UE tries to discover the target UE and/or one or more SL Reference UE(s)/Located UE(s). When Model B discovery used, in the Solicitation message, target UE's user info is </w:t>
      </w:r>
      <w:proofErr w:type="gramStart"/>
      <w:r w:rsidRPr="00C118C3">
        <w:rPr>
          <w:rFonts w:eastAsia="SimSun"/>
        </w:rPr>
        <w:t>included</w:t>
      </w:r>
      <w:proofErr w:type="gramEnd"/>
      <w:r w:rsidRPr="00C118C3">
        <w:rPr>
          <w:rFonts w:eastAsia="SimSun"/>
        </w:rPr>
        <w:t xml:space="preserve"> and role of target UE and role of SL Reference UE/Located UE are indicated in the RSPP metadata.</w:t>
      </w:r>
    </w:p>
    <w:p w14:paraId="4BBDB73C" w14:textId="77777777" w:rsidR="001A5447" w:rsidRPr="00C118C3" w:rsidRDefault="001A5447" w:rsidP="001A5447">
      <w:pPr>
        <w:pStyle w:val="B2"/>
        <w:rPr>
          <w:rFonts w:eastAsia="SimSun"/>
        </w:rPr>
      </w:pPr>
      <w:r w:rsidRPr="00C118C3">
        <w:rPr>
          <w:rFonts w:eastAsia="SimSun"/>
        </w:rPr>
        <w:t>-</w:t>
      </w:r>
      <w:r w:rsidRPr="00C118C3">
        <w:rPr>
          <w:rFonts w:eastAsia="SimSun"/>
        </w:rPr>
        <w:tab/>
        <w:t xml:space="preserve">When Ranging service is triggered, the client UE tries to discover UE1 and/or UE2. When Model B discovery used, in the Solicitation message, UE1's user info and UE2's user info are </w:t>
      </w:r>
      <w:proofErr w:type="gramStart"/>
      <w:r w:rsidRPr="00C118C3">
        <w:rPr>
          <w:rFonts w:eastAsia="SimSun"/>
        </w:rPr>
        <w:t>included</w:t>
      </w:r>
      <w:proofErr w:type="gramEnd"/>
      <w:r w:rsidRPr="00C118C3">
        <w:rPr>
          <w:rFonts w:eastAsia="SimSun"/>
        </w:rPr>
        <w:t xml:space="preserve"> and role of target UE is indicated in the RSPP metadata.</w:t>
      </w:r>
    </w:p>
    <w:p w14:paraId="482B490C" w14:textId="77777777" w:rsidR="001A5447" w:rsidRPr="00C118C3" w:rsidRDefault="001A5447" w:rsidP="001A5447">
      <w:pPr>
        <w:pStyle w:val="B1"/>
        <w:rPr>
          <w:rFonts w:eastAsia="SimSun"/>
        </w:rPr>
      </w:pPr>
      <w:r w:rsidRPr="00C118C3">
        <w:rPr>
          <w:rFonts w:eastAsia="SimSun"/>
        </w:rPr>
        <w:lastRenderedPageBreak/>
        <w:tab/>
        <w:t>During discovery for SL positioning service, the information of SL reference UE(s)/Located UE(s) is acquired.</w:t>
      </w:r>
    </w:p>
    <w:p w14:paraId="3F9E24E8" w14:textId="77777777" w:rsidR="001A5447" w:rsidRPr="00C118C3" w:rsidRDefault="001A5447" w:rsidP="001A5447">
      <w:pPr>
        <w:pStyle w:val="B1"/>
        <w:rPr>
          <w:rFonts w:eastAsia="SimSun"/>
        </w:rPr>
      </w:pPr>
      <w:r w:rsidRPr="00C118C3">
        <w:rPr>
          <w:rFonts w:eastAsia="SimSun"/>
        </w:rPr>
        <w:t>2.</w:t>
      </w:r>
      <w:r w:rsidRPr="00C118C3">
        <w:rPr>
          <w:rFonts w:eastAsia="SimSun"/>
        </w:rPr>
        <w:tab/>
        <w:t>If discovery procedure succeeds, the SL Positioning Client UE establishes a PC5 connection with the discovered UE.</w:t>
      </w:r>
    </w:p>
    <w:p w14:paraId="30FAA010" w14:textId="7AD41686" w:rsidR="001A5447" w:rsidRPr="00C118C3" w:rsidRDefault="001A5447" w:rsidP="001A5447">
      <w:pPr>
        <w:pStyle w:val="B1"/>
        <w:rPr>
          <w:rFonts w:eastAsia="SimSun"/>
        </w:rPr>
      </w:pPr>
      <w:r w:rsidRPr="00C118C3">
        <w:rPr>
          <w:rFonts w:eastAsia="SimSun"/>
        </w:rPr>
        <w:t>3.</w:t>
      </w:r>
      <w:r w:rsidRPr="00C118C3">
        <w:rPr>
          <w:rFonts w:eastAsia="SimSun"/>
        </w:rPr>
        <w:tab/>
        <w:t xml:space="preserve">The SL Positioning Client UE </w:t>
      </w:r>
      <w:ins w:id="20" w:author="JungJeSon" w:date="2024-01-10T10:06:00Z">
        <w:r w:rsidR="002E200A" w:rsidRPr="00DA7864">
          <w:rPr>
            <w:rFonts w:eastAsia="SimSun"/>
          </w:rPr>
          <w:t xml:space="preserve">may receive a supplementary RSPP signalling message including </w:t>
        </w:r>
      </w:ins>
      <w:del w:id="21" w:author="JungJeSon" w:date="2024-01-10T10:07:00Z">
        <w:r w:rsidRPr="00C118C3" w:rsidDel="002E200A">
          <w:rPr>
            <w:rFonts w:eastAsia="SimSun"/>
          </w:rPr>
          <w:delText>is informed of</w:delText>
        </w:r>
      </w:del>
      <w:del w:id="22" w:author="JungJeSon" w:date="2024-01-10T10:22:00Z">
        <w:r w:rsidRPr="00C118C3" w:rsidDel="00AF7830">
          <w:rPr>
            <w:rFonts w:eastAsia="SimSun"/>
          </w:rPr>
          <w:delText xml:space="preserve"> </w:delText>
        </w:r>
      </w:del>
      <w:r w:rsidRPr="00C118C3">
        <w:rPr>
          <w:rFonts w:eastAsia="SimSun"/>
        </w:rPr>
        <w:t>UE's status information indicating that UE has NAS connection or no NAS connection from the discovered UE(s).</w:t>
      </w:r>
    </w:p>
    <w:p w14:paraId="19DB601B" w14:textId="6C7CCC3E" w:rsidR="001A5447" w:rsidRPr="00C118C3" w:rsidDel="00AF7830" w:rsidRDefault="001A5447" w:rsidP="001A5447">
      <w:pPr>
        <w:pStyle w:val="EditorsNote"/>
        <w:rPr>
          <w:del w:id="23" w:author="JungJeSon" w:date="2024-01-10T10:22:00Z"/>
          <w:rFonts w:eastAsia="SimSun"/>
          <w:lang w:val="en-US"/>
        </w:rPr>
      </w:pPr>
      <w:del w:id="24" w:author="JungJeSon" w:date="2024-01-10T10:22:00Z">
        <w:r w:rsidRPr="00C118C3" w:rsidDel="00AF7830">
          <w:rPr>
            <w:rFonts w:eastAsia="SimSun"/>
            <w:lang w:val="en-US"/>
          </w:rPr>
          <w:delText>Editor's note:</w:delText>
        </w:r>
        <w:r w:rsidRPr="00C118C3" w:rsidDel="00AF7830">
          <w:rPr>
            <w:rFonts w:eastAsia="SimSun"/>
            <w:lang w:val="en-US"/>
          </w:rPr>
          <w:tab/>
          <w:delText>Need to determine if such indication is provided during discovery or step 3, and whether or not it requires RAN WG2 involvement.</w:delText>
        </w:r>
      </w:del>
    </w:p>
    <w:p w14:paraId="10029A91" w14:textId="341F7B0D" w:rsidR="001A5447" w:rsidRPr="00C118C3" w:rsidRDefault="001A5447" w:rsidP="001A5447">
      <w:pPr>
        <w:pStyle w:val="B1"/>
        <w:rPr>
          <w:rFonts w:eastAsia="SimSun"/>
        </w:rPr>
      </w:pPr>
      <w:r w:rsidRPr="00C118C3">
        <w:rPr>
          <w:rFonts w:eastAsia="SimSun"/>
        </w:rPr>
        <w:tab/>
        <w:t xml:space="preserve">The SL Positioning Client UE may receive </w:t>
      </w:r>
      <w:ins w:id="25" w:author="JungJeSon" w:date="2024-01-10T10:07:00Z">
        <w:r w:rsidR="002E200A" w:rsidRPr="00C118C3">
          <w:rPr>
            <w:rFonts w:eastAsia="SimSun"/>
          </w:rPr>
          <w:t xml:space="preserve">a supplementary RSPP signalling message including </w:t>
        </w:r>
      </w:ins>
      <w:r w:rsidRPr="00C118C3">
        <w:rPr>
          <w:rFonts w:eastAsia="SimSun"/>
        </w:rPr>
        <w:t>list of SL Reference UE(s)/Located UE(s) from target UE over the PC5 connection.</w:t>
      </w:r>
    </w:p>
    <w:p w14:paraId="4EF06D57" w14:textId="469037ED" w:rsidR="001A5447" w:rsidRPr="00C118C3" w:rsidRDefault="001A5447" w:rsidP="001A5447">
      <w:pPr>
        <w:pStyle w:val="B1"/>
        <w:rPr>
          <w:rFonts w:eastAsia="SimSun"/>
        </w:rPr>
      </w:pPr>
      <w:r w:rsidRPr="00C118C3">
        <w:rPr>
          <w:rFonts w:eastAsia="SimSun"/>
        </w:rPr>
        <w:t>4.</w:t>
      </w:r>
      <w:r w:rsidRPr="00C118C3">
        <w:rPr>
          <w:rFonts w:eastAsia="SimSun"/>
        </w:rPr>
        <w:tab/>
        <w:t xml:space="preserve">Based on UE's status information, the SL Positioning Client UE may </w:t>
      </w:r>
      <w:proofErr w:type="spellStart"/>
      <w:r w:rsidRPr="00C118C3">
        <w:rPr>
          <w:rFonts w:eastAsia="SimSun"/>
        </w:rPr>
        <w:t>downselect</w:t>
      </w:r>
      <w:proofErr w:type="spellEnd"/>
      <w:r w:rsidRPr="00C118C3">
        <w:rPr>
          <w:rFonts w:eastAsia="SimSun"/>
        </w:rPr>
        <w:t xml:space="preserve"> UE(s) to perform SL Positioning operation and select a UE (here UE1) to receive SL Positioning Service Request. The SL Positioning Client UE sends a SL Positioning Service Request</w:t>
      </w:r>
      <w:ins w:id="26" w:author="JungJeSon" w:date="2024-01-10T10:05:00Z">
        <w:r w:rsidR="00865F5D" w:rsidRPr="00C118C3">
          <w:rPr>
            <w:rFonts w:eastAsia="SimSun"/>
          </w:rPr>
          <w:t xml:space="preserve"> using supplementary RSPP signalling message</w:t>
        </w:r>
      </w:ins>
      <w:r w:rsidRPr="00C118C3">
        <w:rPr>
          <w:rFonts w:eastAsia="SimSun"/>
        </w:rPr>
        <w:t xml:space="preserve"> which includes info of SL Positioning Client UE, info of Target UE and info of SL Reference UE(s)/Located UE(s).</w:t>
      </w:r>
    </w:p>
    <w:p w14:paraId="789F7313" w14:textId="77777777" w:rsidR="001A5447" w:rsidRPr="00C118C3" w:rsidRDefault="001A5447" w:rsidP="001A5447">
      <w:pPr>
        <w:pStyle w:val="B1"/>
        <w:rPr>
          <w:rFonts w:eastAsia="SimSun"/>
        </w:rPr>
      </w:pPr>
      <w:r w:rsidRPr="00C118C3">
        <w:rPr>
          <w:rFonts w:eastAsia="SimSun"/>
        </w:rPr>
        <w:tab/>
        <w:t>For absolute location, the SL Positioning Client UE sends a SL Positioning Service Request which includes info of SL Positioning Client UE, info of Target UE, and required positioning QoS. The Service Request may include info of list of candidate Located UE(s).</w:t>
      </w:r>
    </w:p>
    <w:p w14:paraId="180EA341" w14:textId="77777777" w:rsidR="001A5447" w:rsidRPr="00C118C3" w:rsidRDefault="001A5447" w:rsidP="001A5447">
      <w:pPr>
        <w:pStyle w:val="B1"/>
        <w:rPr>
          <w:rFonts w:eastAsia="SimSun"/>
        </w:rPr>
      </w:pPr>
      <w:r w:rsidRPr="00C118C3">
        <w:rPr>
          <w:rFonts w:eastAsia="SimSun"/>
        </w:rPr>
        <w:tab/>
        <w:t>For relative location, the SL Positioning Client UE sends a SL Positioning Service Request which includes info of SL Positioning Client UE, info of Target UE, info of SL Reference UE(s), and required positioning QoS.</w:t>
      </w:r>
    </w:p>
    <w:p w14:paraId="0499B821" w14:textId="77777777" w:rsidR="001A5447" w:rsidRPr="00C118C3" w:rsidRDefault="001A5447" w:rsidP="001A5447">
      <w:pPr>
        <w:pStyle w:val="B1"/>
        <w:rPr>
          <w:rFonts w:eastAsia="SimSun"/>
        </w:rPr>
      </w:pPr>
      <w:r w:rsidRPr="00C118C3">
        <w:rPr>
          <w:rFonts w:eastAsia="SimSun"/>
        </w:rPr>
        <w:tab/>
        <w:t>For ranging, the SL Positioning Client UE sends a SL Positioning Service Request which includes info of SL Positioning Client UE, info of UE1, info of UE2, and required positioning QoS.</w:t>
      </w:r>
    </w:p>
    <w:p w14:paraId="1839705B" w14:textId="77777777" w:rsidR="001A5447" w:rsidRPr="00C118C3" w:rsidRDefault="001A5447" w:rsidP="001A5447">
      <w:pPr>
        <w:pStyle w:val="B1"/>
        <w:rPr>
          <w:rFonts w:eastAsia="SimSun"/>
        </w:rPr>
      </w:pPr>
      <w:r w:rsidRPr="00C118C3">
        <w:rPr>
          <w:rFonts w:eastAsia="SimSun"/>
        </w:rPr>
        <w:tab/>
        <w:t>For ranging, if UE1 and UE2 are not in proximity, the SL Positioning Service Request is responded with reject by the receiving UE (either UE1 or UE2) and remaining steps are not performed.</w:t>
      </w:r>
    </w:p>
    <w:p w14:paraId="6E980688" w14:textId="77777777" w:rsidR="001A5447" w:rsidRPr="00C118C3" w:rsidRDefault="001A5447" w:rsidP="001A5447">
      <w:pPr>
        <w:pStyle w:val="B1"/>
        <w:rPr>
          <w:rFonts w:eastAsia="SimSun"/>
        </w:rPr>
      </w:pPr>
      <w:r w:rsidRPr="00C118C3">
        <w:rPr>
          <w:rFonts w:eastAsia="SimSun"/>
        </w:rPr>
        <w:t>5.</w:t>
      </w:r>
      <w:r w:rsidRPr="00C118C3">
        <w:rPr>
          <w:rFonts w:eastAsia="SimSun"/>
        </w:rPr>
        <w:tab/>
        <w:t>Authorization check of the SL Positioning Client UE for the service request may be performed via SL Positioning Server UE or 5GC or internally by UE1 or target UE.</w:t>
      </w:r>
    </w:p>
    <w:p w14:paraId="593F8771" w14:textId="77777777" w:rsidR="001A5447" w:rsidRPr="00C118C3" w:rsidRDefault="001A5447" w:rsidP="001A5447">
      <w:pPr>
        <w:pStyle w:val="B1"/>
        <w:rPr>
          <w:rFonts w:eastAsia="SimSun"/>
        </w:rPr>
      </w:pPr>
      <w:r w:rsidRPr="00C118C3">
        <w:rPr>
          <w:rFonts w:eastAsia="SimSun"/>
        </w:rPr>
        <w:t>6.</w:t>
      </w:r>
      <w:r w:rsidRPr="00C118C3">
        <w:rPr>
          <w:rFonts w:eastAsia="SimSun"/>
        </w:rPr>
        <w:tab/>
        <w:t>The UE which received SL Positioning Service Request (here UE1) selects LMF or SL Positioning Server UE based on its status whether UE has NAS connection. Ranging/SL Positioning operation is performed as described in clause 6.8 among target UE, SL Reference UE(s)/Located UE(s) and SL Positioning Server UE or LMF.</w:t>
      </w:r>
    </w:p>
    <w:p w14:paraId="753BD396" w14:textId="77777777" w:rsidR="001A5447" w:rsidRPr="00C118C3" w:rsidRDefault="001A5447" w:rsidP="001A5447">
      <w:pPr>
        <w:pStyle w:val="B1"/>
        <w:rPr>
          <w:rFonts w:eastAsia="SimSun"/>
        </w:rPr>
      </w:pPr>
      <w:r w:rsidRPr="00C118C3">
        <w:rPr>
          <w:rFonts w:eastAsia="SimSun"/>
        </w:rPr>
        <w:t>7.</w:t>
      </w:r>
      <w:r w:rsidRPr="00C118C3">
        <w:rPr>
          <w:rFonts w:eastAsia="SimSun"/>
        </w:rPr>
        <w:tab/>
        <w:t>The Ranging/SL Positioning result is provided to the SL Positioning client UE by UE1.</w:t>
      </w:r>
    </w:p>
    <w:p w14:paraId="5451B3A7" w14:textId="77777777" w:rsidR="00642651" w:rsidRPr="00C118C3" w:rsidRDefault="00642651" w:rsidP="00642651">
      <w:pPr>
        <w:rPr>
          <w:noProof/>
        </w:rPr>
      </w:pPr>
    </w:p>
    <w:p w14:paraId="07D732EB" w14:textId="08E61885" w:rsidR="00642651" w:rsidRPr="00C118C3" w:rsidRDefault="00642651" w:rsidP="007C27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118C3">
        <w:rPr>
          <w:rFonts w:ascii="Arial" w:hAnsi="Arial" w:cs="Arial"/>
          <w:color w:val="FF0000"/>
          <w:sz w:val="28"/>
          <w:szCs w:val="28"/>
        </w:rPr>
        <w:t>* * * * Second change * * * *</w:t>
      </w:r>
    </w:p>
    <w:p w14:paraId="44E3E855" w14:textId="77777777" w:rsidR="001A5447" w:rsidRPr="00C118C3" w:rsidRDefault="001A5447" w:rsidP="001A5447">
      <w:pPr>
        <w:pStyle w:val="Heading2"/>
        <w:rPr>
          <w:lang w:eastAsia="zh-CN"/>
        </w:rPr>
      </w:pPr>
      <w:bookmarkStart w:id="27" w:name="_Toc133441719"/>
      <w:bookmarkStart w:id="28" w:name="_Toc134242688"/>
      <w:bookmarkStart w:id="29" w:name="_Toc136480586"/>
      <w:bookmarkStart w:id="30" w:name="_Toc136480700"/>
      <w:bookmarkStart w:id="31" w:name="_Toc153803350"/>
      <w:bookmarkEnd w:id="11"/>
      <w:bookmarkEnd w:id="12"/>
      <w:bookmarkEnd w:id="13"/>
      <w:bookmarkEnd w:id="14"/>
      <w:r w:rsidRPr="00C118C3">
        <w:rPr>
          <w:lang w:eastAsia="zh-CN"/>
        </w:rPr>
        <w:t>6.8</w:t>
      </w:r>
      <w:r w:rsidRPr="00C118C3">
        <w:rPr>
          <w:lang w:eastAsia="zh-CN"/>
        </w:rPr>
        <w:tab/>
        <w:t>Procedures of Ranging/</w:t>
      </w:r>
      <w:proofErr w:type="spellStart"/>
      <w:r w:rsidRPr="00C118C3">
        <w:rPr>
          <w:lang w:eastAsia="zh-CN"/>
        </w:rPr>
        <w:t>Sidelink</w:t>
      </w:r>
      <w:proofErr w:type="spellEnd"/>
      <w:r w:rsidRPr="00C118C3">
        <w:rPr>
          <w:lang w:eastAsia="zh-CN"/>
        </w:rPr>
        <w:t xml:space="preserve"> Positioning control</w:t>
      </w:r>
      <w:bookmarkEnd w:id="27"/>
      <w:bookmarkEnd w:id="28"/>
      <w:bookmarkEnd w:id="29"/>
      <w:bookmarkEnd w:id="30"/>
      <w:bookmarkEnd w:id="31"/>
    </w:p>
    <w:p w14:paraId="7654F0B3" w14:textId="77777777" w:rsidR="001A5447" w:rsidRPr="00C118C3" w:rsidRDefault="001A5447" w:rsidP="001A5447">
      <w:r w:rsidRPr="00C118C3">
        <w:t>Either UE-only Operation or Network-based Operation is applied in the Ranging/</w:t>
      </w:r>
      <w:proofErr w:type="spellStart"/>
      <w:r w:rsidRPr="00C118C3">
        <w:t>Sidelink</w:t>
      </w:r>
      <w:proofErr w:type="spellEnd"/>
      <w:r w:rsidRPr="00C118C3">
        <w:t xml:space="preserve"> Positioning control procedures.</w:t>
      </w:r>
    </w:p>
    <w:p w14:paraId="33A2EB7A" w14:textId="77777777" w:rsidR="001A5447" w:rsidRPr="00C118C3" w:rsidRDefault="001A5447" w:rsidP="001A5447">
      <w:r w:rsidRPr="00C118C3">
        <w:t>UE-only Operation as specified in this clause is applied for the following cases:</w:t>
      </w:r>
    </w:p>
    <w:p w14:paraId="0C308941" w14:textId="77777777" w:rsidR="001A5447" w:rsidRPr="00C118C3" w:rsidRDefault="001A5447" w:rsidP="001A5447">
      <w:pPr>
        <w:pStyle w:val="B1"/>
      </w:pPr>
      <w:r w:rsidRPr="00C118C3">
        <w:t>-</w:t>
      </w:r>
      <w:r w:rsidRPr="00C118C3">
        <w:tab/>
        <w:t>Neither Target UE nor SL Reference UE is served by NG-RAN.</w:t>
      </w:r>
    </w:p>
    <w:p w14:paraId="3D0E459A" w14:textId="77777777" w:rsidR="001A5447" w:rsidRPr="00C118C3" w:rsidRDefault="001A5447" w:rsidP="001A5447">
      <w:pPr>
        <w:pStyle w:val="B1"/>
      </w:pPr>
      <w:r w:rsidRPr="00C118C3">
        <w:t>-</w:t>
      </w:r>
      <w:r w:rsidRPr="00C118C3">
        <w:tab/>
      </w:r>
      <w:r w:rsidRPr="00C118C3">
        <w:rPr>
          <w:lang w:eastAsia="zh-CN"/>
        </w:rPr>
        <w:t>Network-based Operation</w:t>
      </w:r>
      <w:r w:rsidRPr="00C118C3">
        <w:t xml:space="preserve"> is </w:t>
      </w:r>
      <w:r w:rsidRPr="00C118C3">
        <w:rPr>
          <w:lang w:eastAsia="zh-CN"/>
        </w:rPr>
        <w:t>not supported</w:t>
      </w:r>
      <w:r w:rsidRPr="00C118C3">
        <w:t xml:space="preserve"> by the 5GC network as described in clause 5.2.3.</w:t>
      </w:r>
    </w:p>
    <w:p w14:paraId="6790E741" w14:textId="77777777" w:rsidR="001A5447" w:rsidRPr="00C118C3" w:rsidRDefault="001A5447" w:rsidP="001A5447">
      <w:pPr>
        <w:pStyle w:val="B1"/>
      </w:pPr>
      <w:r w:rsidRPr="00C118C3">
        <w:t>-</w:t>
      </w:r>
      <w:r w:rsidRPr="00C118C3">
        <w:tab/>
        <w:t xml:space="preserve">Response to SL-MO-LR request allows the UE only operation for </w:t>
      </w:r>
      <w:proofErr w:type="gramStart"/>
      <w:r w:rsidRPr="00C118C3">
        <w:t>a period of time</w:t>
      </w:r>
      <w:proofErr w:type="gramEnd"/>
      <w:r w:rsidRPr="00C118C3">
        <w:t xml:space="preserve"> by the network due to congestion.</w:t>
      </w:r>
    </w:p>
    <w:p w14:paraId="3D049F4D" w14:textId="77777777" w:rsidR="001A5447" w:rsidRPr="00C118C3" w:rsidRDefault="001A5447" w:rsidP="001A5447">
      <w:r w:rsidRPr="00C118C3">
        <w:t>For any other cases, Network-based Operation as specified in clauses 6.20 of TS 23.273 [8] is applied.</w:t>
      </w:r>
    </w:p>
    <w:bookmarkStart w:id="32" w:name="_CRFigure6_8_11ProceduresforRangingSide"/>
    <w:p w14:paraId="75601C05" w14:textId="77777777" w:rsidR="001A5447" w:rsidRPr="00C118C3" w:rsidRDefault="001A5447" w:rsidP="001A5447">
      <w:pPr>
        <w:pStyle w:val="TH"/>
      </w:pPr>
      <w:r w:rsidRPr="00C118C3">
        <w:object w:dxaOrig="10891" w:dyaOrig="16411" w14:anchorId="72EB3883">
          <v:shape id="_x0000_i1026" type="#_x0000_t75" style="width:473.9pt;height:714.1pt" o:ole="">
            <v:imagedata r:id="rId17" o:title=""/>
          </v:shape>
          <o:OLEObject Type="Embed" ProgID="Visio.Drawing.15" ShapeID="_x0000_i1026" DrawAspect="Content" ObjectID="_1766582927" r:id="rId18"/>
        </w:object>
      </w:r>
    </w:p>
    <w:p w14:paraId="031FDDDC" w14:textId="77777777" w:rsidR="001A5447" w:rsidRPr="00C118C3" w:rsidRDefault="001A5447" w:rsidP="001A5447">
      <w:pPr>
        <w:pStyle w:val="TF"/>
        <w:rPr>
          <w:lang w:eastAsia="zh-CN"/>
        </w:rPr>
      </w:pPr>
      <w:r w:rsidRPr="00C118C3">
        <w:lastRenderedPageBreak/>
        <w:t xml:space="preserve">Figure </w:t>
      </w:r>
      <w:bookmarkEnd w:id="32"/>
      <w:r w:rsidRPr="00C118C3">
        <w:t>6.</w:t>
      </w:r>
      <w:r w:rsidRPr="00C118C3">
        <w:rPr>
          <w:lang w:val="en-US"/>
        </w:rPr>
        <w:t>8</w:t>
      </w:r>
      <w:r w:rsidRPr="00C118C3">
        <w:t xml:space="preserve">.1-1: </w:t>
      </w:r>
      <w:r w:rsidRPr="00C118C3">
        <w:rPr>
          <w:lang w:eastAsia="zh-CN"/>
        </w:rPr>
        <w:t>Procedures for Ranging/</w:t>
      </w:r>
      <w:proofErr w:type="spellStart"/>
      <w:r w:rsidRPr="00C118C3">
        <w:rPr>
          <w:lang w:eastAsia="zh-CN"/>
        </w:rPr>
        <w:t>Sidelink</w:t>
      </w:r>
      <w:proofErr w:type="spellEnd"/>
      <w:r w:rsidRPr="00C118C3">
        <w:rPr>
          <w:lang w:eastAsia="zh-CN"/>
        </w:rPr>
        <w:t xml:space="preserve"> Positioning control (UE-only operation)</w:t>
      </w:r>
    </w:p>
    <w:p w14:paraId="788F0614" w14:textId="77777777" w:rsidR="001A5447" w:rsidRPr="00C118C3" w:rsidRDefault="001A5447" w:rsidP="001A5447">
      <w:pPr>
        <w:pStyle w:val="B1"/>
        <w:rPr>
          <w:lang w:eastAsia="zh-CN"/>
        </w:rPr>
      </w:pPr>
      <w:r w:rsidRPr="00C118C3">
        <w:rPr>
          <w:lang w:eastAsia="zh-CN"/>
        </w:rPr>
        <w:t>1.</w:t>
      </w:r>
      <w:r w:rsidRPr="00C118C3">
        <w:rPr>
          <w:lang w:eastAsia="zh-CN"/>
        </w:rPr>
        <w:tab/>
        <w:t>UE1 (i.e. Target UE or a SL reference UE) may receive a Ranging/SL Positioning Service request from:</w:t>
      </w:r>
    </w:p>
    <w:p w14:paraId="21E92036" w14:textId="77777777" w:rsidR="001A5447" w:rsidRPr="00C118C3" w:rsidRDefault="001A5447" w:rsidP="001A5447">
      <w:pPr>
        <w:pStyle w:val="B2"/>
        <w:rPr>
          <w:lang w:eastAsia="zh-CN"/>
        </w:rPr>
      </w:pPr>
      <w:r w:rsidRPr="00C118C3">
        <w:rPr>
          <w:lang w:eastAsia="zh-CN"/>
        </w:rPr>
        <w:t>1a.</w:t>
      </w:r>
      <w:r w:rsidRPr="00C118C3">
        <w:rPr>
          <w:lang w:eastAsia="zh-CN"/>
        </w:rPr>
        <w:tab/>
        <w:t>SL Positioning Client UE over PC5 during procedures for Ranging/SL Positioning service exposure through PC5 as defined in clause 6.7.1.1.</w:t>
      </w:r>
    </w:p>
    <w:p w14:paraId="0785743D" w14:textId="77777777" w:rsidR="001A5447" w:rsidRPr="00C118C3" w:rsidRDefault="001A5447" w:rsidP="001A5447">
      <w:pPr>
        <w:pStyle w:val="B2"/>
        <w:rPr>
          <w:lang w:eastAsia="zh-CN"/>
        </w:rPr>
      </w:pPr>
      <w:r w:rsidRPr="00C118C3">
        <w:rPr>
          <w:lang w:eastAsia="zh-CN"/>
        </w:rPr>
        <w:tab/>
        <w:t>For absolute location, the service request includes the SL Positioning Client UE's user info and Target UE's user info</w:t>
      </w:r>
      <w:r w:rsidRPr="00C118C3">
        <w:rPr>
          <w:rFonts w:eastAsia="DengXian"/>
          <w:lang w:eastAsia="zh-CN"/>
        </w:rPr>
        <w:t>, and required positioning QoS and may also include the user info for a list of candidate Located UE(s)</w:t>
      </w:r>
      <w:r w:rsidRPr="00C118C3">
        <w:rPr>
          <w:lang w:eastAsia="zh-CN"/>
        </w:rPr>
        <w:t>.</w:t>
      </w:r>
    </w:p>
    <w:p w14:paraId="25C8F99D" w14:textId="77777777" w:rsidR="001A5447" w:rsidRPr="00C118C3" w:rsidRDefault="001A5447" w:rsidP="001A5447">
      <w:pPr>
        <w:pStyle w:val="B2"/>
        <w:rPr>
          <w:lang w:eastAsia="zh-CN"/>
        </w:rPr>
      </w:pPr>
      <w:r w:rsidRPr="00C118C3">
        <w:rPr>
          <w:lang w:eastAsia="zh-CN"/>
        </w:rPr>
        <w:tab/>
        <w:t xml:space="preserve">For relative location or ranging information, the service request includes the SL Positioning Client UE's user info, Target UE's user info, SL Reference UE's user </w:t>
      </w:r>
      <w:proofErr w:type="gramStart"/>
      <w:r w:rsidRPr="00C118C3">
        <w:rPr>
          <w:lang w:eastAsia="zh-CN"/>
        </w:rPr>
        <w:t>info(</w:t>
      </w:r>
      <w:proofErr w:type="gramEnd"/>
      <w:r w:rsidRPr="00C118C3">
        <w:rPr>
          <w:lang w:eastAsia="zh-CN"/>
        </w:rPr>
        <w:t>UE2/.../</w:t>
      </w:r>
      <w:proofErr w:type="spellStart"/>
      <w:r w:rsidRPr="00C118C3">
        <w:rPr>
          <w:lang w:eastAsia="zh-CN"/>
        </w:rPr>
        <w:t>UEn</w:t>
      </w:r>
      <w:proofErr w:type="spellEnd"/>
      <w:r w:rsidRPr="00C118C3">
        <w:rPr>
          <w:lang w:eastAsia="zh-CN"/>
        </w:rPr>
        <w:t>)</w:t>
      </w:r>
      <w:r w:rsidRPr="00C118C3">
        <w:rPr>
          <w:rFonts w:eastAsia="DengXian"/>
          <w:lang w:eastAsia="zh-CN"/>
        </w:rPr>
        <w:t xml:space="preserve">, and </w:t>
      </w:r>
      <w:r w:rsidRPr="00C118C3">
        <w:rPr>
          <w:lang w:eastAsia="zh-CN"/>
        </w:rPr>
        <w:t>Ranging/SL Positioning QoS</w:t>
      </w:r>
      <w:r w:rsidRPr="00C118C3">
        <w:t xml:space="preserve"> information</w:t>
      </w:r>
      <w:r w:rsidRPr="00C118C3">
        <w:rPr>
          <w:lang w:eastAsia="zh-CN"/>
        </w:rPr>
        <w:t>.</w:t>
      </w:r>
    </w:p>
    <w:p w14:paraId="2A1CD161" w14:textId="77777777" w:rsidR="001A5447" w:rsidRPr="00C118C3" w:rsidRDefault="001A5447" w:rsidP="001A5447">
      <w:pPr>
        <w:pStyle w:val="B2"/>
        <w:rPr>
          <w:lang w:eastAsia="zh-CN"/>
        </w:rPr>
      </w:pPr>
      <w:r w:rsidRPr="00C118C3">
        <w:rPr>
          <w:lang w:eastAsia="zh-CN"/>
        </w:rPr>
        <w:t>1b.</w:t>
      </w:r>
      <w:r w:rsidRPr="00C118C3">
        <w:rPr>
          <w:lang w:eastAsia="zh-CN"/>
        </w:rPr>
        <w:tab/>
        <w:t>RSPP application layer.</w:t>
      </w:r>
    </w:p>
    <w:p w14:paraId="2E994BCF" w14:textId="77777777" w:rsidR="001A5447" w:rsidRPr="00C118C3" w:rsidRDefault="001A5447" w:rsidP="001A5447">
      <w:pPr>
        <w:pStyle w:val="B2"/>
        <w:rPr>
          <w:lang w:eastAsia="zh-CN"/>
        </w:rPr>
      </w:pPr>
      <w:r w:rsidRPr="00C118C3">
        <w:rPr>
          <w:lang w:eastAsia="zh-CN"/>
        </w:rPr>
        <w:tab/>
        <w:t>The service request includes type of the result (i.e. absolute location, relative location or ranging information) and the required QoS.</w:t>
      </w:r>
    </w:p>
    <w:p w14:paraId="7273A72D" w14:textId="77DA03BD" w:rsidR="00C118C3" w:rsidRPr="00C118C3" w:rsidRDefault="001A5447" w:rsidP="00C118C3">
      <w:pPr>
        <w:pStyle w:val="B1"/>
        <w:rPr>
          <w:lang w:eastAsia="zh-CN"/>
        </w:rPr>
      </w:pPr>
      <w:r w:rsidRPr="00C118C3">
        <w:rPr>
          <w:lang w:eastAsia="zh-CN"/>
        </w:rPr>
        <w:t xml:space="preserve"> 2.</w:t>
      </w:r>
      <w:r w:rsidRPr="00C118C3">
        <w:rPr>
          <w:lang w:eastAsia="zh-CN"/>
        </w:rPr>
        <w:tab/>
        <w:t>UE1 discovers UE2/.../</w:t>
      </w:r>
      <w:proofErr w:type="spellStart"/>
      <w:r w:rsidRPr="00C118C3">
        <w:rPr>
          <w:lang w:eastAsia="zh-CN"/>
        </w:rPr>
        <w:t>UEn</w:t>
      </w:r>
      <w:proofErr w:type="spellEnd"/>
      <w:r w:rsidRPr="00C118C3">
        <w:rPr>
          <w:lang w:eastAsia="zh-CN"/>
        </w:rPr>
        <w:t xml:space="preserve"> (i.e. SL Reference UEs/Located UEs) as defined in clause 6.4, if needed.</w:t>
      </w:r>
      <w:ins w:id="33" w:author="JungJeSon" w:date="2024-01-11T15:45:00Z">
        <w:r w:rsidR="00C118C3" w:rsidRPr="00C118C3">
          <w:rPr>
            <w:lang w:eastAsia="zh-CN"/>
          </w:rPr>
          <w:t xml:space="preserve"> UE1 and UE2/…/</w:t>
        </w:r>
        <w:proofErr w:type="spellStart"/>
        <w:r w:rsidR="00C118C3" w:rsidRPr="00C118C3">
          <w:rPr>
            <w:lang w:eastAsia="zh-CN"/>
          </w:rPr>
          <w:t>UEn</w:t>
        </w:r>
        <w:proofErr w:type="spellEnd"/>
        <w:r w:rsidR="00C118C3" w:rsidRPr="00C118C3">
          <w:rPr>
            <w:lang w:eastAsia="zh-CN"/>
          </w:rPr>
          <w:t xml:space="preserve"> may exchange supplementary RSPP signalling message including indication whether </w:t>
        </w:r>
        <w:r w:rsidR="00C118C3" w:rsidRPr="00C118C3">
          <w:rPr>
            <w:rPrChange w:id="34" w:author="JungJeSon" w:date="2024-01-11T15:45:00Z">
              <w:rPr>
                <w:highlight w:val="yellow"/>
              </w:rPr>
            </w:rPrChange>
          </w:rPr>
          <w:t>its serving network supports Ranging/SL Positioning</w:t>
        </w:r>
        <w:r w:rsidR="00C118C3" w:rsidRPr="00C118C3">
          <w:t xml:space="preserve"> and location information of each UE.</w:t>
        </w:r>
      </w:ins>
    </w:p>
    <w:p w14:paraId="31919CCF" w14:textId="77777777" w:rsidR="001A5447" w:rsidRPr="00C118C3" w:rsidRDefault="001A5447" w:rsidP="001A5447">
      <w:pPr>
        <w:pStyle w:val="NO"/>
        <w:rPr>
          <w:lang w:eastAsia="zh-CN"/>
        </w:rPr>
      </w:pPr>
      <w:r w:rsidRPr="00C118C3">
        <w:rPr>
          <w:lang w:eastAsia="zh-CN"/>
        </w:rPr>
        <w:t>NOTE 1:</w:t>
      </w:r>
      <w:r w:rsidRPr="00C118C3">
        <w:rPr>
          <w:lang w:eastAsia="zh-CN"/>
        </w:rPr>
        <w:tab/>
        <w:t>Details of security related procedures during UE discovery are developed by SA WG3.</w:t>
      </w:r>
    </w:p>
    <w:p w14:paraId="3A39906F" w14:textId="77777777" w:rsidR="001A5447" w:rsidRPr="00C118C3" w:rsidRDefault="001A5447" w:rsidP="001A5447">
      <w:pPr>
        <w:pStyle w:val="B1"/>
        <w:rPr>
          <w:lang w:eastAsia="zh-CN"/>
        </w:rPr>
      </w:pPr>
      <w:r w:rsidRPr="00C118C3">
        <w:rPr>
          <w:lang w:eastAsia="zh-CN"/>
        </w:rPr>
        <w:t>3.</w:t>
      </w:r>
      <w:r w:rsidRPr="00C118C3">
        <w:rPr>
          <w:lang w:eastAsia="zh-CN"/>
        </w:rPr>
        <w:tab/>
        <w:t>If none of UE1/.../</w:t>
      </w:r>
      <w:proofErr w:type="spellStart"/>
      <w:r w:rsidRPr="00C118C3">
        <w:rPr>
          <w:lang w:eastAsia="zh-CN"/>
        </w:rPr>
        <w:t>UEn</w:t>
      </w:r>
      <w:proofErr w:type="spellEnd"/>
      <w:r w:rsidRPr="00C118C3">
        <w:rPr>
          <w:lang w:eastAsia="zh-CN"/>
        </w:rPr>
        <w:t xml:space="preserve"> are served by NG-RAN or the serving network does not support Ranging/SL Positioning, UE-only Operation is applied.</w:t>
      </w:r>
    </w:p>
    <w:p w14:paraId="4D66C6FE" w14:textId="4605E076" w:rsidR="001A5447" w:rsidRPr="00C118C3" w:rsidRDefault="001A5447" w:rsidP="001A5447">
      <w:pPr>
        <w:pStyle w:val="B1"/>
        <w:rPr>
          <w:lang w:eastAsia="zh-CN"/>
        </w:rPr>
      </w:pPr>
      <w:r w:rsidRPr="00C118C3">
        <w:rPr>
          <w:lang w:eastAsia="zh-CN"/>
        </w:rPr>
        <w:t>4.</w:t>
      </w:r>
      <w:r w:rsidRPr="00C118C3">
        <w:rPr>
          <w:lang w:eastAsia="zh-CN"/>
        </w:rPr>
        <w:tab/>
        <w:t>UE1 and UE2/.../</w:t>
      </w:r>
      <w:proofErr w:type="spellStart"/>
      <w:r w:rsidRPr="00C118C3">
        <w:rPr>
          <w:lang w:eastAsia="zh-CN"/>
        </w:rPr>
        <w:t>UEn</w:t>
      </w:r>
      <w:proofErr w:type="spellEnd"/>
      <w:r w:rsidRPr="00C118C3">
        <w:rPr>
          <w:lang w:eastAsia="zh-CN"/>
        </w:rPr>
        <w:t xml:space="preserve"> perform capability exchange. Step 4 may be performed during step 7 with coordination of SL Positioning Server UE.</w:t>
      </w:r>
      <w:ins w:id="35" w:author="JungJeSon" w:date="2024-01-10T10:08:00Z">
        <w:r w:rsidR="002E200A" w:rsidRPr="00C118C3">
          <w:rPr>
            <w:lang w:eastAsia="zh-CN"/>
          </w:rPr>
          <w:t xml:space="preserve"> </w:t>
        </w:r>
      </w:ins>
    </w:p>
    <w:p w14:paraId="7AECE1DA" w14:textId="77777777" w:rsidR="001A5447" w:rsidRPr="00C118C3" w:rsidRDefault="001A5447" w:rsidP="001A5447">
      <w:pPr>
        <w:pStyle w:val="B1"/>
        <w:rPr>
          <w:lang w:eastAsia="zh-CN"/>
        </w:rPr>
      </w:pPr>
      <w:r w:rsidRPr="00C118C3">
        <w:rPr>
          <w:lang w:eastAsia="zh-CN"/>
        </w:rPr>
        <w:t>5.</w:t>
      </w:r>
      <w:r w:rsidRPr="00C118C3">
        <w:rPr>
          <w:lang w:eastAsia="zh-CN"/>
        </w:rPr>
        <w:tab/>
        <w:t xml:space="preserve">If UE1 does not support SL Positioning Server functionalities or UE1 opts to select a SL Positioning Server UE different from UE1, a SL Positioning Server UE (either co-located with a SL Reference UE/Located </w:t>
      </w:r>
      <w:proofErr w:type="gramStart"/>
      <w:r w:rsidRPr="00C118C3">
        <w:rPr>
          <w:lang w:eastAsia="zh-CN"/>
        </w:rPr>
        <w:t>UE, or</w:t>
      </w:r>
      <w:proofErr w:type="gramEnd"/>
      <w:r w:rsidRPr="00C118C3">
        <w:rPr>
          <w:lang w:eastAsia="zh-CN"/>
        </w:rPr>
        <w:t xml:space="preserve"> operated by a separate UE) is discovered (if not yet discovered in step 2) and selected. If a SL Positioning Server UE is co-located with a SL Reference UE/Located UE or operated by a separate UE, UE1 discovers and selects the SL Positioning Server UE as described in clauses 5.2.3 and 6.4. UE1 establishes the secure PC5 link with the selected SL Positioning Server UE.</w:t>
      </w:r>
    </w:p>
    <w:p w14:paraId="6CA15164" w14:textId="77777777" w:rsidR="001A5447" w:rsidRPr="00C118C3" w:rsidRDefault="001A5447" w:rsidP="001A5447">
      <w:pPr>
        <w:pStyle w:val="B1"/>
        <w:rPr>
          <w:lang w:eastAsia="zh-CN"/>
        </w:rPr>
      </w:pPr>
      <w:r w:rsidRPr="00C118C3">
        <w:rPr>
          <w:lang w:eastAsia="zh-CN"/>
        </w:rPr>
        <w:tab/>
        <w:t>If the Located UE is served by NG-RAN, it may use 5GC-MO-LR procedure to retrieve its absolute location.</w:t>
      </w:r>
    </w:p>
    <w:p w14:paraId="03BC6A6F" w14:textId="77777777" w:rsidR="001A5447" w:rsidRPr="00C118C3" w:rsidRDefault="001A5447" w:rsidP="001A5447">
      <w:pPr>
        <w:pStyle w:val="NO"/>
        <w:rPr>
          <w:lang w:eastAsia="zh-CN"/>
        </w:rPr>
      </w:pPr>
      <w:r w:rsidRPr="00C118C3">
        <w:rPr>
          <w:lang w:eastAsia="zh-CN"/>
        </w:rPr>
        <w:t>NOTE 2:</w:t>
      </w:r>
      <w:r w:rsidRPr="00C118C3">
        <w:rPr>
          <w:lang w:eastAsia="zh-CN"/>
        </w:rPr>
        <w:tab/>
        <w:t>Details of security and privacy related procedures during SL Positioning Server UE discovery and operation are developed by SA WG3.</w:t>
      </w:r>
    </w:p>
    <w:p w14:paraId="6E4BD699" w14:textId="77777777" w:rsidR="001A5447" w:rsidRPr="00C118C3" w:rsidRDefault="001A5447" w:rsidP="001A5447">
      <w:pPr>
        <w:pStyle w:val="B1"/>
        <w:rPr>
          <w:lang w:eastAsia="zh-CN"/>
        </w:rPr>
      </w:pPr>
      <w:r w:rsidRPr="00C118C3">
        <w:rPr>
          <w:lang w:eastAsia="zh-CN"/>
        </w:rPr>
        <w:t>6.</w:t>
      </w:r>
      <w:r w:rsidRPr="00C118C3">
        <w:rPr>
          <w:lang w:eastAsia="zh-CN"/>
        </w:rPr>
        <w:tab/>
        <w:t xml:space="preserve">If a SL Positioning server UE is selected, UE 1 sends a Ranging/SL positioning request using supplementary RSPP signalling message to the selected SL Positioning Server UE. This request indicates the other UEs 2 </w:t>
      </w:r>
      <w:proofErr w:type="spellStart"/>
      <w:r w:rsidRPr="00C118C3">
        <w:rPr>
          <w:lang w:eastAsia="zh-CN"/>
        </w:rPr>
        <w:t>to n</w:t>
      </w:r>
      <w:proofErr w:type="spellEnd"/>
      <w:r w:rsidRPr="00C118C3">
        <w:rPr>
          <w:lang w:eastAsia="zh-CN"/>
        </w:rPr>
        <w:t xml:space="preserve"> using the Application layer ID and indicates the Ranging/SL positioning result types needed (e.g. absolute locations, relative locations or distances and directions between pairs of UEs). The required QoS for Ranging/SL positioning is also indicated.</w:t>
      </w:r>
    </w:p>
    <w:p w14:paraId="6E74A736" w14:textId="77777777" w:rsidR="001A5447" w:rsidRPr="00C118C3" w:rsidRDefault="001A5447" w:rsidP="001A5447">
      <w:pPr>
        <w:pStyle w:val="B1"/>
        <w:rPr>
          <w:lang w:eastAsia="zh-CN"/>
        </w:rPr>
      </w:pPr>
      <w:r w:rsidRPr="00C118C3">
        <w:rPr>
          <w:lang w:eastAsia="zh-CN"/>
        </w:rPr>
        <w:t>7.</w:t>
      </w:r>
      <w:r w:rsidRPr="00C118C3">
        <w:rPr>
          <w:lang w:eastAsia="zh-CN"/>
        </w:rPr>
        <w:tab/>
        <w:t>The SL Positioning Server UE sends requests to UE1 for capability of UE1 using the SLPP message and for the capabilities of UE2/.../</w:t>
      </w:r>
      <w:proofErr w:type="spellStart"/>
      <w:r w:rsidRPr="00C118C3">
        <w:rPr>
          <w:lang w:eastAsia="zh-CN"/>
        </w:rPr>
        <w:t>UEn</w:t>
      </w:r>
      <w:proofErr w:type="spellEnd"/>
      <w:r w:rsidRPr="00C118C3">
        <w:rPr>
          <w:lang w:eastAsia="zh-CN"/>
        </w:rPr>
        <w:t xml:space="preserve"> using the supplementary RSPP signalling (e.g. including SLPP containers that may contain </w:t>
      </w:r>
      <w:proofErr w:type="spellStart"/>
      <w:r w:rsidRPr="00C118C3">
        <w:rPr>
          <w:lang w:eastAsia="zh-CN"/>
        </w:rPr>
        <w:t>Sidelink</w:t>
      </w:r>
      <w:proofErr w:type="spellEnd"/>
      <w:r w:rsidRPr="00C118C3">
        <w:rPr>
          <w:lang w:eastAsia="zh-CN"/>
        </w:rPr>
        <w:t xml:space="preserve"> Positioning capability request for UE2/…/</w:t>
      </w:r>
      <w:proofErr w:type="spellStart"/>
      <w:r w:rsidRPr="00C118C3">
        <w:rPr>
          <w:lang w:eastAsia="zh-CN"/>
        </w:rPr>
        <w:t>UEn</w:t>
      </w:r>
      <w:proofErr w:type="spellEnd"/>
      <w:r w:rsidRPr="00C118C3">
        <w:rPr>
          <w:lang w:eastAsia="zh-CN"/>
        </w:rPr>
        <w:t>) message with the corresponding Application Layer ID of UE2/.../</w:t>
      </w:r>
      <w:proofErr w:type="spellStart"/>
      <w:r w:rsidRPr="00C118C3">
        <w:rPr>
          <w:lang w:eastAsia="zh-CN"/>
        </w:rPr>
        <w:t>UEn</w:t>
      </w:r>
      <w:proofErr w:type="spellEnd"/>
      <w:r w:rsidRPr="00C118C3">
        <w:rPr>
          <w:lang w:eastAsia="zh-CN"/>
        </w:rPr>
        <w:t xml:space="preserve">. UE1 responds to the SL Positioning Server UE with its own capability using SLPP message and the capabilities of UE2 to n using the supplementary RSPP signalling message (e.g. including SLPP containers that may contain </w:t>
      </w:r>
      <w:proofErr w:type="spellStart"/>
      <w:r w:rsidRPr="00C118C3">
        <w:rPr>
          <w:lang w:eastAsia="zh-CN"/>
        </w:rPr>
        <w:t>Sidelink</w:t>
      </w:r>
      <w:proofErr w:type="spellEnd"/>
      <w:r w:rsidRPr="00C118C3">
        <w:rPr>
          <w:lang w:eastAsia="zh-CN"/>
        </w:rPr>
        <w:t xml:space="preserve"> Positioning capability of UE2/…/</w:t>
      </w:r>
      <w:proofErr w:type="spellStart"/>
      <w:r w:rsidRPr="00C118C3">
        <w:rPr>
          <w:lang w:eastAsia="zh-CN"/>
        </w:rPr>
        <w:t>UEn</w:t>
      </w:r>
      <w:proofErr w:type="spellEnd"/>
      <w:r w:rsidRPr="00C118C3">
        <w:rPr>
          <w:lang w:eastAsia="zh-CN"/>
        </w:rPr>
        <w:t>) with the corresponding Application Layer ID of UE2/.../</w:t>
      </w:r>
      <w:proofErr w:type="spellStart"/>
      <w:r w:rsidRPr="00C118C3">
        <w:rPr>
          <w:lang w:eastAsia="zh-CN"/>
        </w:rPr>
        <w:t>UEn</w:t>
      </w:r>
      <w:proofErr w:type="spellEnd"/>
      <w:r w:rsidRPr="00C118C3">
        <w:rPr>
          <w:lang w:eastAsia="zh-CN"/>
        </w:rPr>
        <w:t>. If step 4 did not occur, UE1 retrieves capabilities from UE2/…/</w:t>
      </w:r>
      <w:proofErr w:type="spellStart"/>
      <w:r w:rsidRPr="00C118C3">
        <w:rPr>
          <w:lang w:eastAsia="zh-CN"/>
        </w:rPr>
        <w:t>UEn</w:t>
      </w:r>
      <w:proofErr w:type="spellEnd"/>
      <w:r w:rsidRPr="00C118C3">
        <w:rPr>
          <w:lang w:eastAsia="zh-CN"/>
        </w:rPr>
        <w:t xml:space="preserve"> using SLPP messages during this step.</w:t>
      </w:r>
    </w:p>
    <w:p w14:paraId="0C3FB7BC" w14:textId="77777777" w:rsidR="001A5447" w:rsidRPr="00C118C3" w:rsidRDefault="001A5447" w:rsidP="001A5447">
      <w:pPr>
        <w:pStyle w:val="B1"/>
        <w:rPr>
          <w:lang w:eastAsia="zh-CN"/>
        </w:rPr>
      </w:pPr>
      <w:r w:rsidRPr="00C118C3">
        <w:rPr>
          <w:lang w:eastAsia="zh-CN"/>
        </w:rPr>
        <w:tab/>
        <w:t xml:space="preserve">The SL Positioning Server UE may </w:t>
      </w:r>
      <w:proofErr w:type="spellStart"/>
      <w:r w:rsidRPr="00C118C3">
        <w:rPr>
          <w:lang w:eastAsia="zh-CN"/>
        </w:rPr>
        <w:t>downselect</w:t>
      </w:r>
      <w:proofErr w:type="spellEnd"/>
      <w:r w:rsidRPr="00C118C3">
        <w:rPr>
          <w:lang w:eastAsia="zh-CN"/>
        </w:rPr>
        <w:t xml:space="preserve"> the UEs (e.g. </w:t>
      </w:r>
      <w:proofErr w:type="spellStart"/>
      <w:r w:rsidRPr="00C118C3">
        <w:rPr>
          <w:lang w:eastAsia="zh-CN"/>
        </w:rPr>
        <w:t>UEx</w:t>
      </w:r>
      <w:proofErr w:type="spellEnd"/>
      <w:r w:rsidRPr="00C118C3">
        <w:rPr>
          <w:lang w:eastAsia="zh-CN"/>
        </w:rPr>
        <w:t>/…/</w:t>
      </w:r>
      <w:proofErr w:type="spellStart"/>
      <w:r w:rsidRPr="00C118C3">
        <w:rPr>
          <w:lang w:eastAsia="zh-CN"/>
        </w:rPr>
        <w:t>UEy</w:t>
      </w:r>
      <w:proofErr w:type="spellEnd"/>
      <w:r w:rsidRPr="00C118C3">
        <w:rPr>
          <w:lang w:eastAsia="zh-CN"/>
        </w:rPr>
        <w:t>) from UE2/.../</w:t>
      </w:r>
      <w:proofErr w:type="spellStart"/>
      <w:r w:rsidRPr="00C118C3">
        <w:rPr>
          <w:lang w:eastAsia="zh-CN"/>
        </w:rPr>
        <w:t>UEn</w:t>
      </w:r>
      <w:proofErr w:type="spellEnd"/>
      <w:r w:rsidRPr="00C118C3">
        <w:rPr>
          <w:lang w:eastAsia="zh-CN"/>
        </w:rPr>
        <w:t xml:space="preserve"> for the subsequent SL positioning/ranging operation (e.g., based on UE capability).</w:t>
      </w:r>
    </w:p>
    <w:p w14:paraId="0378572E" w14:textId="77777777" w:rsidR="001A5447" w:rsidRPr="00C118C3" w:rsidRDefault="001A5447" w:rsidP="001A5447">
      <w:pPr>
        <w:pStyle w:val="B1"/>
        <w:rPr>
          <w:lang w:eastAsia="zh-CN"/>
        </w:rPr>
      </w:pPr>
      <w:r w:rsidRPr="00C118C3">
        <w:rPr>
          <w:lang w:eastAsia="zh-CN"/>
        </w:rPr>
        <w:t>8.</w:t>
      </w:r>
      <w:r w:rsidRPr="00C118C3">
        <w:rPr>
          <w:lang w:eastAsia="zh-CN"/>
        </w:rPr>
        <w:tab/>
        <w:t xml:space="preserve">The SL Positioning Server UE provides the </w:t>
      </w:r>
      <w:proofErr w:type="spellStart"/>
      <w:r w:rsidRPr="00C118C3">
        <w:rPr>
          <w:lang w:eastAsia="zh-CN"/>
        </w:rPr>
        <w:t>Sidelink</w:t>
      </w:r>
      <w:proofErr w:type="spellEnd"/>
      <w:r w:rsidRPr="00C118C3">
        <w:rPr>
          <w:lang w:eastAsia="zh-CN"/>
        </w:rPr>
        <w:t xml:space="preserve"> Positioning assistance data to UE1.</w:t>
      </w:r>
    </w:p>
    <w:p w14:paraId="3AB535CF" w14:textId="77777777" w:rsidR="001A5447" w:rsidRPr="00C118C3" w:rsidRDefault="001A5447" w:rsidP="001A5447">
      <w:pPr>
        <w:pStyle w:val="B2"/>
        <w:rPr>
          <w:lang w:eastAsia="zh-CN"/>
        </w:rPr>
      </w:pPr>
      <w:r w:rsidRPr="00C118C3">
        <w:rPr>
          <w:lang w:eastAsia="zh-CN"/>
        </w:rPr>
        <w:t>-</w:t>
      </w:r>
      <w:r w:rsidRPr="00C118C3">
        <w:rPr>
          <w:lang w:eastAsia="zh-CN"/>
        </w:rPr>
        <w:tab/>
        <w:t xml:space="preserve">For the </w:t>
      </w:r>
      <w:proofErr w:type="spellStart"/>
      <w:r w:rsidRPr="00C118C3">
        <w:rPr>
          <w:lang w:eastAsia="zh-CN"/>
        </w:rPr>
        <w:t>Sidelink</w:t>
      </w:r>
      <w:proofErr w:type="spellEnd"/>
      <w:r w:rsidRPr="00C118C3">
        <w:rPr>
          <w:lang w:eastAsia="zh-CN"/>
        </w:rPr>
        <w:t xml:space="preserve"> Positioning assistance data used by UE1, it is transmitted by SLPP message.</w:t>
      </w:r>
    </w:p>
    <w:p w14:paraId="54DE2595" w14:textId="77777777" w:rsidR="001A5447" w:rsidRPr="00C118C3" w:rsidRDefault="001A5447" w:rsidP="001A5447">
      <w:pPr>
        <w:pStyle w:val="B2"/>
        <w:rPr>
          <w:lang w:eastAsia="zh-CN"/>
        </w:rPr>
      </w:pPr>
      <w:r w:rsidRPr="00C118C3">
        <w:rPr>
          <w:lang w:eastAsia="zh-CN"/>
        </w:rPr>
        <w:lastRenderedPageBreak/>
        <w:t>-</w:t>
      </w:r>
      <w:r w:rsidRPr="00C118C3">
        <w:rPr>
          <w:lang w:eastAsia="zh-CN"/>
        </w:rPr>
        <w:tab/>
        <w:t xml:space="preserve">For the </w:t>
      </w:r>
      <w:proofErr w:type="spellStart"/>
      <w:r w:rsidRPr="00C118C3">
        <w:rPr>
          <w:lang w:eastAsia="zh-CN"/>
        </w:rPr>
        <w:t>Sidelink</w:t>
      </w:r>
      <w:proofErr w:type="spellEnd"/>
      <w:r w:rsidRPr="00C118C3">
        <w:rPr>
          <w:lang w:eastAsia="zh-CN"/>
        </w:rPr>
        <w:t xml:space="preserve"> Positioning assistance data used by </w:t>
      </w:r>
      <w:proofErr w:type="spellStart"/>
      <w:r w:rsidRPr="00C118C3">
        <w:rPr>
          <w:lang w:eastAsia="zh-CN"/>
        </w:rPr>
        <w:t>UEx</w:t>
      </w:r>
      <w:proofErr w:type="spellEnd"/>
      <w:r w:rsidRPr="00C118C3">
        <w:rPr>
          <w:lang w:eastAsia="zh-CN"/>
        </w:rPr>
        <w:t>/…/</w:t>
      </w:r>
      <w:proofErr w:type="spellStart"/>
      <w:r w:rsidRPr="00C118C3">
        <w:rPr>
          <w:lang w:eastAsia="zh-CN"/>
        </w:rPr>
        <w:t>UEy</w:t>
      </w:r>
      <w:proofErr w:type="spellEnd"/>
      <w:r w:rsidRPr="00C118C3">
        <w:rPr>
          <w:lang w:eastAsia="zh-CN"/>
        </w:rPr>
        <w:t xml:space="preserve">, it is transmitted using the supplementary RSPP signalling messages (e.g. including SLPP containers that may contain </w:t>
      </w:r>
      <w:proofErr w:type="spellStart"/>
      <w:r w:rsidRPr="00C118C3">
        <w:rPr>
          <w:lang w:eastAsia="zh-CN"/>
        </w:rPr>
        <w:t>Sidelink</w:t>
      </w:r>
      <w:proofErr w:type="spellEnd"/>
      <w:r w:rsidRPr="00C118C3">
        <w:rPr>
          <w:lang w:eastAsia="zh-CN"/>
        </w:rPr>
        <w:t xml:space="preserve"> Positioning assistance data for </w:t>
      </w:r>
      <w:proofErr w:type="spellStart"/>
      <w:r w:rsidRPr="00C118C3">
        <w:rPr>
          <w:lang w:eastAsia="zh-CN"/>
        </w:rPr>
        <w:t>UEx</w:t>
      </w:r>
      <w:proofErr w:type="spellEnd"/>
      <w:r w:rsidRPr="00C118C3">
        <w:rPr>
          <w:lang w:eastAsia="zh-CN"/>
        </w:rPr>
        <w:t>/…/</w:t>
      </w:r>
      <w:proofErr w:type="spellStart"/>
      <w:r w:rsidRPr="00C118C3">
        <w:rPr>
          <w:lang w:eastAsia="zh-CN"/>
        </w:rPr>
        <w:t>UEy</w:t>
      </w:r>
      <w:proofErr w:type="spellEnd"/>
      <w:r w:rsidRPr="00C118C3">
        <w:rPr>
          <w:lang w:eastAsia="zh-CN"/>
        </w:rPr>
        <w:t xml:space="preserve">) with the corresponding Application Layer ID of </w:t>
      </w:r>
      <w:proofErr w:type="spellStart"/>
      <w:r w:rsidRPr="00C118C3">
        <w:rPr>
          <w:lang w:eastAsia="zh-CN"/>
        </w:rPr>
        <w:t>UEx</w:t>
      </w:r>
      <w:proofErr w:type="spellEnd"/>
      <w:r w:rsidRPr="00C118C3">
        <w:rPr>
          <w:lang w:eastAsia="zh-CN"/>
        </w:rPr>
        <w:t>/…/</w:t>
      </w:r>
      <w:proofErr w:type="spellStart"/>
      <w:r w:rsidRPr="00C118C3">
        <w:rPr>
          <w:lang w:eastAsia="zh-CN"/>
        </w:rPr>
        <w:t>UEy</w:t>
      </w:r>
      <w:proofErr w:type="spellEnd"/>
      <w:r w:rsidRPr="00C118C3">
        <w:rPr>
          <w:lang w:eastAsia="zh-CN"/>
        </w:rPr>
        <w:t xml:space="preserve"> and then UE1 sends them to each UEs (</w:t>
      </w:r>
      <w:proofErr w:type="spellStart"/>
      <w:r w:rsidRPr="00C118C3">
        <w:rPr>
          <w:lang w:eastAsia="zh-CN"/>
        </w:rPr>
        <w:t>UEx</w:t>
      </w:r>
      <w:proofErr w:type="spellEnd"/>
      <w:r w:rsidRPr="00C118C3">
        <w:rPr>
          <w:lang w:eastAsia="zh-CN"/>
        </w:rPr>
        <w:t>/…/</w:t>
      </w:r>
      <w:proofErr w:type="spellStart"/>
      <w:r w:rsidRPr="00C118C3">
        <w:rPr>
          <w:lang w:eastAsia="zh-CN"/>
        </w:rPr>
        <w:t>UEy</w:t>
      </w:r>
      <w:proofErr w:type="spellEnd"/>
      <w:r w:rsidRPr="00C118C3">
        <w:rPr>
          <w:lang w:eastAsia="zh-CN"/>
        </w:rPr>
        <w:t>) by SLPP messages.</w:t>
      </w:r>
    </w:p>
    <w:p w14:paraId="6954A7BB" w14:textId="77777777" w:rsidR="001A5447" w:rsidRPr="00C118C3" w:rsidRDefault="001A5447" w:rsidP="001A5447">
      <w:pPr>
        <w:pStyle w:val="B1"/>
        <w:rPr>
          <w:lang w:eastAsia="zh-CN"/>
        </w:rPr>
      </w:pPr>
      <w:r w:rsidRPr="00C118C3">
        <w:rPr>
          <w:lang w:eastAsia="zh-CN"/>
        </w:rPr>
        <w:t>9.</w:t>
      </w:r>
      <w:r w:rsidRPr="00C118C3">
        <w:rPr>
          <w:lang w:eastAsia="zh-CN"/>
        </w:rPr>
        <w:tab/>
        <w:t xml:space="preserve">The SL Positioning Server UE sends requests to UE1 for SL measurement information of UE 1 and </w:t>
      </w:r>
      <w:proofErr w:type="spellStart"/>
      <w:r w:rsidRPr="00C118C3">
        <w:rPr>
          <w:lang w:eastAsia="zh-CN"/>
        </w:rPr>
        <w:t>UEx</w:t>
      </w:r>
      <w:proofErr w:type="spellEnd"/>
      <w:r w:rsidRPr="00C118C3">
        <w:rPr>
          <w:lang w:eastAsia="zh-CN"/>
        </w:rPr>
        <w:t>/…/</w:t>
      </w:r>
      <w:proofErr w:type="spellStart"/>
      <w:r w:rsidRPr="00C118C3">
        <w:rPr>
          <w:lang w:eastAsia="zh-CN"/>
        </w:rPr>
        <w:t>UEy</w:t>
      </w:r>
      <w:proofErr w:type="spellEnd"/>
      <w:r w:rsidRPr="00C118C3">
        <w:rPr>
          <w:lang w:eastAsia="zh-CN"/>
        </w:rPr>
        <w:t xml:space="preserve">, if the SL Positioning Server UE performs the result calculation. For the SL measurement information of UE1, the request uses the SLPP message. For the SL measurement information of </w:t>
      </w:r>
      <w:proofErr w:type="spellStart"/>
      <w:r w:rsidRPr="00C118C3">
        <w:rPr>
          <w:lang w:eastAsia="zh-CN"/>
        </w:rPr>
        <w:t>UEx</w:t>
      </w:r>
      <w:proofErr w:type="spellEnd"/>
      <w:r w:rsidRPr="00C118C3">
        <w:rPr>
          <w:lang w:eastAsia="zh-CN"/>
        </w:rPr>
        <w:t>/…/</w:t>
      </w:r>
      <w:proofErr w:type="spellStart"/>
      <w:r w:rsidRPr="00C118C3">
        <w:rPr>
          <w:lang w:eastAsia="zh-CN"/>
        </w:rPr>
        <w:t>UEy</w:t>
      </w:r>
      <w:proofErr w:type="spellEnd"/>
      <w:r w:rsidRPr="00C118C3">
        <w:rPr>
          <w:lang w:eastAsia="zh-CN"/>
        </w:rPr>
        <w:t xml:space="preserve">, the request uses the supplementary RSPP signalling message (e.g. including SLPP container that may contain </w:t>
      </w:r>
      <w:proofErr w:type="spellStart"/>
      <w:r w:rsidRPr="00C118C3">
        <w:rPr>
          <w:lang w:eastAsia="zh-CN"/>
        </w:rPr>
        <w:t>Sidelink</w:t>
      </w:r>
      <w:proofErr w:type="spellEnd"/>
      <w:r w:rsidRPr="00C118C3">
        <w:rPr>
          <w:lang w:eastAsia="zh-CN"/>
        </w:rPr>
        <w:t xml:space="preserve"> Positioning location measurements request for </w:t>
      </w:r>
      <w:proofErr w:type="spellStart"/>
      <w:r w:rsidRPr="00C118C3">
        <w:rPr>
          <w:lang w:eastAsia="zh-CN"/>
        </w:rPr>
        <w:t>UEx</w:t>
      </w:r>
      <w:proofErr w:type="spellEnd"/>
      <w:r w:rsidRPr="00C118C3">
        <w:rPr>
          <w:lang w:eastAsia="zh-CN"/>
        </w:rPr>
        <w:t>/…/</w:t>
      </w:r>
      <w:proofErr w:type="spellStart"/>
      <w:r w:rsidRPr="00C118C3">
        <w:rPr>
          <w:lang w:eastAsia="zh-CN"/>
        </w:rPr>
        <w:t>UEy</w:t>
      </w:r>
      <w:proofErr w:type="spellEnd"/>
      <w:r w:rsidRPr="00C118C3">
        <w:rPr>
          <w:lang w:eastAsia="zh-CN"/>
        </w:rPr>
        <w:t xml:space="preserve">) with the corresponding Application Layer ID of </w:t>
      </w:r>
      <w:proofErr w:type="spellStart"/>
      <w:r w:rsidRPr="00C118C3">
        <w:rPr>
          <w:lang w:eastAsia="zh-CN"/>
        </w:rPr>
        <w:t>UEx</w:t>
      </w:r>
      <w:proofErr w:type="spellEnd"/>
      <w:r w:rsidRPr="00C118C3">
        <w:rPr>
          <w:lang w:eastAsia="zh-CN"/>
        </w:rPr>
        <w:t>/…/</w:t>
      </w:r>
      <w:proofErr w:type="spellStart"/>
      <w:r w:rsidRPr="00C118C3">
        <w:rPr>
          <w:lang w:eastAsia="zh-CN"/>
        </w:rPr>
        <w:t>UEy</w:t>
      </w:r>
      <w:proofErr w:type="spellEnd"/>
      <w:r w:rsidRPr="00C118C3">
        <w:rPr>
          <w:lang w:eastAsia="zh-CN"/>
        </w:rPr>
        <w:t xml:space="preserve">. In addition, the SL Positioning Server UE may also request for the absolute location of </w:t>
      </w:r>
      <w:proofErr w:type="spellStart"/>
      <w:r w:rsidRPr="00C118C3">
        <w:rPr>
          <w:lang w:eastAsia="zh-CN"/>
        </w:rPr>
        <w:t>UEx</w:t>
      </w:r>
      <w:proofErr w:type="spellEnd"/>
      <w:r w:rsidRPr="00C118C3">
        <w:rPr>
          <w:lang w:eastAsia="zh-CN"/>
        </w:rPr>
        <w:t>/…/</w:t>
      </w:r>
      <w:proofErr w:type="spellStart"/>
      <w:r w:rsidRPr="00C118C3">
        <w:rPr>
          <w:lang w:eastAsia="zh-CN"/>
        </w:rPr>
        <w:t>UEy</w:t>
      </w:r>
      <w:proofErr w:type="spellEnd"/>
      <w:r w:rsidRPr="00C118C3">
        <w:rPr>
          <w:lang w:eastAsia="zh-CN"/>
        </w:rPr>
        <w:t xml:space="preserve"> from UE1 using the supplementary RSPP signalling message with the corresponding Application Layer ID of </w:t>
      </w:r>
      <w:proofErr w:type="spellStart"/>
      <w:r w:rsidRPr="00C118C3">
        <w:rPr>
          <w:lang w:eastAsia="zh-CN"/>
        </w:rPr>
        <w:t>UEx</w:t>
      </w:r>
      <w:proofErr w:type="spellEnd"/>
      <w:r w:rsidRPr="00C118C3">
        <w:rPr>
          <w:lang w:eastAsia="zh-CN"/>
        </w:rPr>
        <w:t>/…/</w:t>
      </w:r>
      <w:proofErr w:type="spellStart"/>
      <w:r w:rsidRPr="00C118C3">
        <w:rPr>
          <w:lang w:eastAsia="zh-CN"/>
        </w:rPr>
        <w:t>UEy</w:t>
      </w:r>
      <w:proofErr w:type="spellEnd"/>
      <w:r w:rsidRPr="00C118C3">
        <w:rPr>
          <w:lang w:eastAsia="zh-CN"/>
        </w:rPr>
        <w:t>.</w:t>
      </w:r>
    </w:p>
    <w:p w14:paraId="6FB3B2A2" w14:textId="77777777" w:rsidR="001A5447" w:rsidRPr="00C118C3" w:rsidRDefault="001A5447" w:rsidP="001A5447">
      <w:pPr>
        <w:pStyle w:val="B1"/>
        <w:rPr>
          <w:lang w:eastAsia="zh-CN"/>
        </w:rPr>
      </w:pPr>
      <w:r w:rsidRPr="00C118C3">
        <w:rPr>
          <w:lang w:eastAsia="zh-CN"/>
        </w:rPr>
        <w:t>10.</w:t>
      </w:r>
      <w:r w:rsidRPr="00C118C3">
        <w:rPr>
          <w:lang w:eastAsia="zh-CN"/>
        </w:rPr>
        <w:tab/>
        <w:t xml:space="preserve">SL-PRS measurement is performed between UE1 and </w:t>
      </w:r>
      <w:proofErr w:type="spellStart"/>
      <w:r w:rsidRPr="00C118C3">
        <w:rPr>
          <w:lang w:eastAsia="zh-CN"/>
        </w:rPr>
        <w:t>UEx</w:t>
      </w:r>
      <w:proofErr w:type="spellEnd"/>
      <w:r w:rsidRPr="00C118C3">
        <w:rPr>
          <w:lang w:eastAsia="zh-CN"/>
        </w:rPr>
        <w:t>/…/</w:t>
      </w:r>
      <w:proofErr w:type="spellStart"/>
      <w:r w:rsidRPr="00C118C3">
        <w:rPr>
          <w:lang w:eastAsia="zh-CN"/>
        </w:rPr>
        <w:t>UEy</w:t>
      </w:r>
      <w:proofErr w:type="spellEnd"/>
      <w:r w:rsidRPr="00C118C3">
        <w:rPr>
          <w:lang w:eastAsia="zh-CN"/>
        </w:rPr>
        <w:t xml:space="preserve"> and possibly also amongst </w:t>
      </w:r>
      <w:proofErr w:type="spellStart"/>
      <w:r w:rsidRPr="00C118C3">
        <w:rPr>
          <w:lang w:eastAsia="zh-CN"/>
        </w:rPr>
        <w:t>UEx</w:t>
      </w:r>
      <w:proofErr w:type="spellEnd"/>
      <w:r w:rsidRPr="00C118C3">
        <w:rPr>
          <w:lang w:eastAsia="zh-CN"/>
        </w:rPr>
        <w:t>/…/</w:t>
      </w:r>
      <w:proofErr w:type="spellStart"/>
      <w:r w:rsidRPr="00C118C3">
        <w:rPr>
          <w:lang w:eastAsia="zh-CN"/>
        </w:rPr>
        <w:t>UEy</w:t>
      </w:r>
      <w:proofErr w:type="spellEnd"/>
      <w:r w:rsidRPr="00C118C3">
        <w:rPr>
          <w:lang w:eastAsia="zh-CN"/>
        </w:rPr>
        <w:t xml:space="preserve">. The UE1 requests for the SL measurement information from </w:t>
      </w:r>
      <w:proofErr w:type="spellStart"/>
      <w:r w:rsidRPr="00C118C3">
        <w:rPr>
          <w:lang w:eastAsia="zh-CN"/>
        </w:rPr>
        <w:t>UEx</w:t>
      </w:r>
      <w:proofErr w:type="spellEnd"/>
      <w:r w:rsidRPr="00C118C3">
        <w:rPr>
          <w:lang w:eastAsia="zh-CN"/>
        </w:rPr>
        <w:t>/…/</w:t>
      </w:r>
      <w:proofErr w:type="spellStart"/>
      <w:r w:rsidRPr="00C118C3">
        <w:rPr>
          <w:lang w:eastAsia="zh-CN"/>
        </w:rPr>
        <w:t>UEy</w:t>
      </w:r>
      <w:proofErr w:type="spellEnd"/>
      <w:r w:rsidRPr="00C118C3">
        <w:rPr>
          <w:lang w:eastAsia="zh-CN"/>
        </w:rPr>
        <w:t xml:space="preserve"> by the SLPP messages and/or the absolute locations of </w:t>
      </w:r>
      <w:proofErr w:type="spellStart"/>
      <w:r w:rsidRPr="00C118C3">
        <w:rPr>
          <w:lang w:eastAsia="zh-CN"/>
        </w:rPr>
        <w:t>UEx</w:t>
      </w:r>
      <w:proofErr w:type="spellEnd"/>
      <w:r w:rsidRPr="00C118C3">
        <w:rPr>
          <w:lang w:eastAsia="zh-CN"/>
        </w:rPr>
        <w:t>/…/</w:t>
      </w:r>
      <w:proofErr w:type="spellStart"/>
      <w:r w:rsidRPr="00C118C3">
        <w:rPr>
          <w:lang w:eastAsia="zh-CN"/>
        </w:rPr>
        <w:t>UEy</w:t>
      </w:r>
      <w:proofErr w:type="spellEnd"/>
      <w:r w:rsidRPr="00C118C3">
        <w:rPr>
          <w:lang w:eastAsia="zh-CN"/>
        </w:rPr>
        <w:t xml:space="preserve"> from </w:t>
      </w:r>
      <w:proofErr w:type="spellStart"/>
      <w:r w:rsidRPr="00C118C3">
        <w:rPr>
          <w:lang w:eastAsia="zh-CN"/>
        </w:rPr>
        <w:t>UEx</w:t>
      </w:r>
      <w:proofErr w:type="spellEnd"/>
      <w:r w:rsidRPr="00C118C3">
        <w:rPr>
          <w:lang w:eastAsia="zh-CN"/>
        </w:rPr>
        <w:t>/…/</w:t>
      </w:r>
      <w:proofErr w:type="spellStart"/>
      <w:r w:rsidRPr="00C118C3">
        <w:rPr>
          <w:lang w:eastAsia="zh-CN"/>
        </w:rPr>
        <w:t>UEy</w:t>
      </w:r>
      <w:proofErr w:type="spellEnd"/>
      <w:r w:rsidRPr="00C118C3">
        <w:rPr>
          <w:lang w:eastAsia="zh-CN"/>
        </w:rPr>
        <w:t xml:space="preserve"> by supplementary RSPP signalling messages if requested in step9 by SL Positioning Server UE. The SL-PRS measurement data is transferred to UE1 if it supports SL Positioning Server functionalities and UE1 has not selected a SL Positioning Server UE (different from UE1) in step 5.</w:t>
      </w:r>
    </w:p>
    <w:p w14:paraId="5BD8DACC" w14:textId="77777777" w:rsidR="001A5447" w:rsidRPr="00C118C3" w:rsidRDefault="001A5447" w:rsidP="001A5447">
      <w:pPr>
        <w:pStyle w:val="B1"/>
        <w:rPr>
          <w:lang w:eastAsia="zh-CN"/>
        </w:rPr>
      </w:pPr>
      <w:r w:rsidRPr="00C118C3">
        <w:rPr>
          <w:lang w:eastAsia="zh-CN"/>
        </w:rPr>
        <w:t>11.</w:t>
      </w:r>
      <w:r w:rsidRPr="00C118C3">
        <w:rPr>
          <w:lang w:eastAsia="zh-CN"/>
        </w:rPr>
        <w:tab/>
        <w:t xml:space="preserve">SL-PRS measurement data of UE1 is transferred by SLPP message to the SL Positioning Server UE and SL-PRS measurement data of </w:t>
      </w:r>
      <w:proofErr w:type="spellStart"/>
      <w:r w:rsidRPr="00C118C3">
        <w:rPr>
          <w:lang w:eastAsia="zh-CN"/>
        </w:rPr>
        <w:t>UEx</w:t>
      </w:r>
      <w:proofErr w:type="spellEnd"/>
      <w:r w:rsidRPr="00C118C3">
        <w:rPr>
          <w:lang w:eastAsia="zh-CN"/>
        </w:rPr>
        <w:t>/…/</w:t>
      </w:r>
      <w:proofErr w:type="spellStart"/>
      <w:r w:rsidRPr="00C118C3">
        <w:rPr>
          <w:lang w:eastAsia="zh-CN"/>
        </w:rPr>
        <w:t>UEy</w:t>
      </w:r>
      <w:proofErr w:type="spellEnd"/>
      <w:r w:rsidRPr="00C118C3">
        <w:rPr>
          <w:lang w:eastAsia="zh-CN"/>
        </w:rPr>
        <w:t xml:space="preserve"> is transferred by UE1 using the supplementary RSPP signalling message (e.g. including SLPP container that may contain SL-PRS measurement data of </w:t>
      </w:r>
      <w:proofErr w:type="spellStart"/>
      <w:r w:rsidRPr="00C118C3">
        <w:rPr>
          <w:lang w:eastAsia="zh-CN"/>
        </w:rPr>
        <w:t>UEx</w:t>
      </w:r>
      <w:proofErr w:type="spellEnd"/>
      <w:r w:rsidRPr="00C118C3">
        <w:rPr>
          <w:lang w:eastAsia="zh-CN"/>
        </w:rPr>
        <w:t>/…/</w:t>
      </w:r>
      <w:proofErr w:type="spellStart"/>
      <w:r w:rsidRPr="00C118C3">
        <w:rPr>
          <w:lang w:eastAsia="zh-CN"/>
        </w:rPr>
        <w:t>UEy</w:t>
      </w:r>
      <w:proofErr w:type="spellEnd"/>
      <w:r w:rsidRPr="00C118C3">
        <w:rPr>
          <w:lang w:eastAsia="zh-CN"/>
        </w:rPr>
        <w:t xml:space="preserve">) with the corresponding Application Layer ID of </w:t>
      </w:r>
      <w:proofErr w:type="spellStart"/>
      <w:r w:rsidRPr="00C118C3">
        <w:rPr>
          <w:lang w:eastAsia="zh-CN"/>
        </w:rPr>
        <w:t>UEx</w:t>
      </w:r>
      <w:proofErr w:type="spellEnd"/>
      <w:r w:rsidRPr="00C118C3">
        <w:rPr>
          <w:lang w:eastAsia="zh-CN"/>
        </w:rPr>
        <w:t>/…/</w:t>
      </w:r>
      <w:proofErr w:type="spellStart"/>
      <w:r w:rsidRPr="00C118C3">
        <w:rPr>
          <w:lang w:eastAsia="zh-CN"/>
        </w:rPr>
        <w:t>UEy</w:t>
      </w:r>
      <w:proofErr w:type="spellEnd"/>
      <w:r w:rsidRPr="00C118C3">
        <w:rPr>
          <w:lang w:eastAsia="zh-CN"/>
        </w:rPr>
        <w:t xml:space="preserve"> to the SL Positioning Server UE if requested in step 9 in order to perform result calculation. Absolute location of </w:t>
      </w:r>
      <w:proofErr w:type="spellStart"/>
      <w:r w:rsidRPr="00C118C3">
        <w:rPr>
          <w:lang w:eastAsia="zh-CN"/>
        </w:rPr>
        <w:t>UEx</w:t>
      </w:r>
      <w:proofErr w:type="spellEnd"/>
      <w:r w:rsidRPr="00C118C3">
        <w:rPr>
          <w:lang w:eastAsia="zh-CN"/>
        </w:rPr>
        <w:t>/…/</w:t>
      </w:r>
      <w:proofErr w:type="spellStart"/>
      <w:r w:rsidRPr="00C118C3">
        <w:rPr>
          <w:lang w:eastAsia="zh-CN"/>
        </w:rPr>
        <w:t>UEy</w:t>
      </w:r>
      <w:proofErr w:type="spellEnd"/>
      <w:r w:rsidRPr="00C118C3">
        <w:rPr>
          <w:lang w:eastAsia="zh-CN"/>
        </w:rPr>
        <w:t xml:space="preserve"> is transferred by UE1 to the SL Positioning Server UE by the supplementary RSPP signalling message with the corresponding Application Layer ID of </w:t>
      </w:r>
      <w:proofErr w:type="spellStart"/>
      <w:r w:rsidRPr="00C118C3">
        <w:rPr>
          <w:lang w:eastAsia="zh-CN"/>
        </w:rPr>
        <w:t>UEx</w:t>
      </w:r>
      <w:proofErr w:type="spellEnd"/>
      <w:r w:rsidRPr="00C118C3">
        <w:rPr>
          <w:lang w:eastAsia="zh-CN"/>
        </w:rPr>
        <w:t>/…/</w:t>
      </w:r>
      <w:proofErr w:type="spellStart"/>
      <w:r w:rsidRPr="00C118C3">
        <w:rPr>
          <w:lang w:eastAsia="zh-CN"/>
        </w:rPr>
        <w:t>UEy</w:t>
      </w:r>
      <w:proofErr w:type="spellEnd"/>
      <w:r w:rsidRPr="00C118C3">
        <w:rPr>
          <w:lang w:eastAsia="zh-CN"/>
        </w:rPr>
        <w:t xml:space="preserve"> if requested in step9.</w:t>
      </w:r>
    </w:p>
    <w:p w14:paraId="294EBE52" w14:textId="77777777" w:rsidR="001A5447" w:rsidRPr="00C118C3" w:rsidRDefault="001A5447" w:rsidP="001A5447">
      <w:pPr>
        <w:pStyle w:val="B1"/>
        <w:rPr>
          <w:lang w:eastAsia="zh-CN"/>
        </w:rPr>
      </w:pPr>
      <w:r w:rsidRPr="00C118C3">
        <w:rPr>
          <w:lang w:eastAsia="zh-CN"/>
        </w:rPr>
        <w:t>12.</w:t>
      </w:r>
      <w:r w:rsidRPr="00C118C3">
        <w:rPr>
          <w:lang w:eastAsia="zh-CN"/>
        </w:rPr>
        <w:tab/>
        <w:t>Based on the type of the result received in step 6, absolute location, relative location or ranging information is calculated at the SL Positioning Server UE.</w:t>
      </w:r>
    </w:p>
    <w:p w14:paraId="4CE80D14" w14:textId="77777777" w:rsidR="001A5447" w:rsidRPr="00C118C3" w:rsidRDefault="001A5447" w:rsidP="001A5447">
      <w:pPr>
        <w:pStyle w:val="NO"/>
        <w:rPr>
          <w:lang w:eastAsia="zh-CN"/>
        </w:rPr>
      </w:pPr>
      <w:r w:rsidRPr="00C118C3">
        <w:rPr>
          <w:lang w:eastAsia="zh-CN"/>
        </w:rPr>
        <w:t>NOTE 3:</w:t>
      </w:r>
      <w:r w:rsidRPr="00C118C3">
        <w:rPr>
          <w:lang w:eastAsia="zh-CN"/>
        </w:rPr>
        <w:tab/>
        <w:t>Details of step 4-12 are developed by RAN WGs.</w:t>
      </w:r>
    </w:p>
    <w:p w14:paraId="7D4AA86E" w14:textId="77777777" w:rsidR="001A5447" w:rsidRPr="00C118C3" w:rsidRDefault="001A5447" w:rsidP="001A5447">
      <w:pPr>
        <w:pStyle w:val="NO"/>
        <w:rPr>
          <w:lang w:eastAsia="zh-CN"/>
        </w:rPr>
      </w:pPr>
      <w:r w:rsidRPr="00C118C3">
        <w:rPr>
          <w:lang w:eastAsia="zh-CN"/>
        </w:rPr>
        <w:t>NOTE 4:</w:t>
      </w:r>
      <w:r w:rsidRPr="00C118C3">
        <w:rPr>
          <w:lang w:eastAsia="zh-CN"/>
        </w:rPr>
        <w:tab/>
        <w:t>The supplementary RSPP signalling message mentioned above is conveyed by PC5-U and handled in the Ranging/SL Positioning layer, which detail design is left to stage 3.</w:t>
      </w:r>
    </w:p>
    <w:p w14:paraId="342C80F1" w14:textId="77777777" w:rsidR="001A5447" w:rsidRPr="00C118C3" w:rsidRDefault="001A5447" w:rsidP="001A5447">
      <w:pPr>
        <w:pStyle w:val="NO"/>
        <w:rPr>
          <w:lang w:eastAsia="zh-CN"/>
        </w:rPr>
      </w:pPr>
      <w:r w:rsidRPr="00C118C3">
        <w:rPr>
          <w:lang w:eastAsia="zh-CN"/>
        </w:rPr>
        <w:t>NOTE 5:</w:t>
      </w:r>
      <w:r w:rsidRPr="00C118C3">
        <w:rPr>
          <w:lang w:eastAsia="zh-CN"/>
        </w:rPr>
        <w:tab/>
        <w:t>The privacy aspects of transferring the location of Located UE via UE1 to the Server UE are developed by SA WG3.</w:t>
      </w:r>
    </w:p>
    <w:p w14:paraId="2A5B767E" w14:textId="77777777" w:rsidR="001A5447" w:rsidRPr="00C118C3" w:rsidRDefault="001A5447" w:rsidP="001A5447">
      <w:pPr>
        <w:pStyle w:val="B1"/>
        <w:rPr>
          <w:lang w:eastAsia="zh-CN"/>
        </w:rPr>
      </w:pPr>
      <w:r w:rsidRPr="00C118C3">
        <w:rPr>
          <w:lang w:eastAsia="zh-CN"/>
        </w:rPr>
        <w:t>13.</w:t>
      </w:r>
      <w:r w:rsidRPr="00C118C3">
        <w:rPr>
          <w:lang w:eastAsia="zh-CN"/>
        </w:rPr>
        <w:tab/>
        <w:t>The SL Positioning Server UE sends a Ranging/SL positioning response using supplementary RSPP signalling message to UE1 including the result that is required in step 6.</w:t>
      </w:r>
    </w:p>
    <w:p w14:paraId="11DD8A8E" w14:textId="77777777" w:rsidR="001A5447" w:rsidRPr="00C118C3" w:rsidRDefault="001A5447" w:rsidP="001A5447">
      <w:pPr>
        <w:pStyle w:val="B1"/>
        <w:rPr>
          <w:lang w:eastAsia="zh-CN"/>
        </w:rPr>
      </w:pPr>
      <w:r w:rsidRPr="00C118C3">
        <w:rPr>
          <w:lang w:eastAsia="zh-CN"/>
        </w:rPr>
        <w:t>14.</w:t>
      </w:r>
      <w:r w:rsidRPr="00C118C3">
        <w:rPr>
          <w:lang w:eastAsia="zh-CN"/>
        </w:rPr>
        <w:tab/>
        <w:t>Ranging/SL Positioning result is transferred to:</w:t>
      </w:r>
    </w:p>
    <w:p w14:paraId="7B1927B3" w14:textId="77777777" w:rsidR="001A5447" w:rsidRPr="00C118C3" w:rsidRDefault="001A5447" w:rsidP="001A5447">
      <w:pPr>
        <w:pStyle w:val="B2"/>
        <w:rPr>
          <w:lang w:eastAsia="zh-CN"/>
        </w:rPr>
      </w:pPr>
      <w:r w:rsidRPr="00C118C3">
        <w:rPr>
          <w:lang w:eastAsia="zh-CN"/>
        </w:rPr>
        <w:t>14a.</w:t>
      </w:r>
      <w:r w:rsidRPr="00C118C3">
        <w:rPr>
          <w:lang w:eastAsia="zh-CN"/>
        </w:rPr>
        <w:tab/>
        <w:t>SL Positioning Client UE over PC5 during procedures for Ranging/SL Positioning service exposure through PC5 as defined in clause </w:t>
      </w:r>
      <w:proofErr w:type="gramStart"/>
      <w:r w:rsidRPr="00C118C3">
        <w:rPr>
          <w:lang w:eastAsia="zh-CN"/>
        </w:rPr>
        <w:t>6.7.1.1;</w:t>
      </w:r>
      <w:proofErr w:type="gramEnd"/>
    </w:p>
    <w:p w14:paraId="0F14EE20" w14:textId="77777777" w:rsidR="001A5447" w:rsidRPr="00C118C3" w:rsidRDefault="001A5447" w:rsidP="001A5447">
      <w:pPr>
        <w:pStyle w:val="B2"/>
        <w:rPr>
          <w:lang w:eastAsia="zh-CN"/>
        </w:rPr>
      </w:pPr>
      <w:r w:rsidRPr="00C118C3">
        <w:rPr>
          <w:lang w:eastAsia="zh-CN"/>
        </w:rPr>
        <w:t>14b.</w:t>
      </w:r>
      <w:r w:rsidRPr="00C118C3">
        <w:rPr>
          <w:lang w:eastAsia="zh-CN"/>
        </w:rPr>
        <w:tab/>
        <w:t>Application layer.</w:t>
      </w:r>
    </w:p>
    <w:p w14:paraId="3069DEFE" w14:textId="77777777" w:rsidR="00E81109" w:rsidRDefault="00E81109" w:rsidP="00E811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118C3">
        <w:rPr>
          <w:rFonts w:ascii="Arial" w:hAnsi="Arial" w:cs="Arial"/>
          <w:color w:val="FF0000"/>
          <w:sz w:val="28"/>
          <w:szCs w:val="28"/>
        </w:rPr>
        <w:t xml:space="preserve">* * * * </w:t>
      </w:r>
      <w:r w:rsidRPr="00C118C3">
        <w:rPr>
          <w:rFonts w:ascii="Arial" w:hAnsi="Arial" w:cs="Arial"/>
          <w:color w:val="FF0000"/>
          <w:sz w:val="28"/>
          <w:szCs w:val="28"/>
          <w:lang w:eastAsia="zh-CN"/>
        </w:rPr>
        <w:t>End of</w:t>
      </w:r>
      <w:r w:rsidRPr="00C118C3">
        <w:rPr>
          <w:rFonts w:ascii="Arial" w:hAnsi="Arial" w:cs="Arial"/>
          <w:color w:val="FF0000"/>
          <w:sz w:val="28"/>
          <w:szCs w:val="28"/>
        </w:rPr>
        <w:t xml:space="preserve"> change * * * *</w:t>
      </w:r>
    </w:p>
    <w:p w14:paraId="689C8BB1" w14:textId="77777777" w:rsidR="00E81109" w:rsidRDefault="00E81109" w:rsidP="00E81109"/>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B389B" w14:textId="77777777" w:rsidR="003C1983" w:rsidRDefault="003C1983">
      <w:r>
        <w:separator/>
      </w:r>
    </w:p>
  </w:endnote>
  <w:endnote w:type="continuationSeparator" w:id="0">
    <w:p w14:paraId="66EE91C9" w14:textId="77777777" w:rsidR="003C1983" w:rsidRDefault="003C1983">
      <w:r>
        <w:continuationSeparator/>
      </w:r>
    </w:p>
  </w:endnote>
  <w:endnote w:type="continuationNotice" w:id="1">
    <w:p w14:paraId="7CB751ED" w14:textId="77777777" w:rsidR="003C1983" w:rsidRDefault="003C19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29BAE" w14:textId="77777777" w:rsidR="003C1983" w:rsidRDefault="003C1983">
      <w:r>
        <w:separator/>
      </w:r>
    </w:p>
  </w:footnote>
  <w:footnote w:type="continuationSeparator" w:id="0">
    <w:p w14:paraId="6155DB0E" w14:textId="77777777" w:rsidR="003C1983" w:rsidRDefault="003C1983">
      <w:r>
        <w:continuationSeparator/>
      </w:r>
    </w:p>
  </w:footnote>
  <w:footnote w:type="continuationNotice" w:id="1">
    <w:p w14:paraId="5D26414F" w14:textId="77777777" w:rsidR="003C1983" w:rsidRDefault="003C19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268E2"/>
    <w:multiLevelType w:val="hybridMultilevel"/>
    <w:tmpl w:val="DB70DAC0"/>
    <w:lvl w:ilvl="0" w:tplc="1DC676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29A76C8"/>
    <w:multiLevelType w:val="hybridMultilevel"/>
    <w:tmpl w:val="5FFA5A5C"/>
    <w:lvl w:ilvl="0" w:tplc="B01CBA80">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num w:numId="1" w16cid:durableId="1796366475">
    <w:abstractNumId w:val="0"/>
  </w:num>
  <w:num w:numId="2" w16cid:durableId="4142048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ED"/>
    <w:rsid w:val="00022E4A"/>
    <w:rsid w:val="00031DCF"/>
    <w:rsid w:val="00036AE1"/>
    <w:rsid w:val="00057A1C"/>
    <w:rsid w:val="00067292"/>
    <w:rsid w:val="000A6394"/>
    <w:rsid w:val="000B2BCC"/>
    <w:rsid w:val="000B4FED"/>
    <w:rsid w:val="000B76C8"/>
    <w:rsid w:val="000B7F1F"/>
    <w:rsid w:val="000B7FED"/>
    <w:rsid w:val="000C038A"/>
    <w:rsid w:val="000C6598"/>
    <w:rsid w:val="000D2ACD"/>
    <w:rsid w:val="000D44B3"/>
    <w:rsid w:val="000D70EA"/>
    <w:rsid w:val="000E0EE4"/>
    <w:rsid w:val="00145D43"/>
    <w:rsid w:val="001866EE"/>
    <w:rsid w:val="00192C46"/>
    <w:rsid w:val="001A08B3"/>
    <w:rsid w:val="001A5447"/>
    <w:rsid w:val="001A7B60"/>
    <w:rsid w:val="001B52F0"/>
    <w:rsid w:val="001B7A65"/>
    <w:rsid w:val="001D66A1"/>
    <w:rsid w:val="001E41F3"/>
    <w:rsid w:val="001F0B9B"/>
    <w:rsid w:val="00211EB3"/>
    <w:rsid w:val="002343D2"/>
    <w:rsid w:val="0026004D"/>
    <w:rsid w:val="002640DD"/>
    <w:rsid w:val="002665DB"/>
    <w:rsid w:val="00273A41"/>
    <w:rsid w:val="00275D12"/>
    <w:rsid w:val="00284FEB"/>
    <w:rsid w:val="002860C4"/>
    <w:rsid w:val="002B2652"/>
    <w:rsid w:val="002B5741"/>
    <w:rsid w:val="002E200A"/>
    <w:rsid w:val="002E472E"/>
    <w:rsid w:val="002E4FE8"/>
    <w:rsid w:val="002F52D1"/>
    <w:rsid w:val="002F5E70"/>
    <w:rsid w:val="00305409"/>
    <w:rsid w:val="003609EF"/>
    <w:rsid w:val="0036231A"/>
    <w:rsid w:val="00374DD4"/>
    <w:rsid w:val="003925C1"/>
    <w:rsid w:val="003964A5"/>
    <w:rsid w:val="003B59AC"/>
    <w:rsid w:val="003C1983"/>
    <w:rsid w:val="003C22E7"/>
    <w:rsid w:val="003D17E4"/>
    <w:rsid w:val="003D5582"/>
    <w:rsid w:val="003D7558"/>
    <w:rsid w:val="003E1A36"/>
    <w:rsid w:val="003E2B69"/>
    <w:rsid w:val="003F18C7"/>
    <w:rsid w:val="003F632E"/>
    <w:rsid w:val="00410371"/>
    <w:rsid w:val="004242F1"/>
    <w:rsid w:val="004B3A16"/>
    <w:rsid w:val="004B75B7"/>
    <w:rsid w:val="004E151E"/>
    <w:rsid w:val="005141D9"/>
    <w:rsid w:val="0051580D"/>
    <w:rsid w:val="00521D81"/>
    <w:rsid w:val="00542AF9"/>
    <w:rsid w:val="00547111"/>
    <w:rsid w:val="00560FE0"/>
    <w:rsid w:val="00565729"/>
    <w:rsid w:val="00592D74"/>
    <w:rsid w:val="00597F72"/>
    <w:rsid w:val="005B54FC"/>
    <w:rsid w:val="005E2C44"/>
    <w:rsid w:val="005E4B58"/>
    <w:rsid w:val="00601D21"/>
    <w:rsid w:val="00621188"/>
    <w:rsid w:val="00622B77"/>
    <w:rsid w:val="006257ED"/>
    <w:rsid w:val="00642651"/>
    <w:rsid w:val="00653DE4"/>
    <w:rsid w:val="006631DB"/>
    <w:rsid w:val="00665C47"/>
    <w:rsid w:val="00695808"/>
    <w:rsid w:val="006B46FB"/>
    <w:rsid w:val="006E21FB"/>
    <w:rsid w:val="007111D6"/>
    <w:rsid w:val="007139FF"/>
    <w:rsid w:val="00727C00"/>
    <w:rsid w:val="00731AB7"/>
    <w:rsid w:val="007362C2"/>
    <w:rsid w:val="00792342"/>
    <w:rsid w:val="007977A8"/>
    <w:rsid w:val="007A4857"/>
    <w:rsid w:val="007B0095"/>
    <w:rsid w:val="007B512A"/>
    <w:rsid w:val="007C06D5"/>
    <w:rsid w:val="007C2097"/>
    <w:rsid w:val="007C27B3"/>
    <w:rsid w:val="007D32CB"/>
    <w:rsid w:val="007D6A07"/>
    <w:rsid w:val="007F1324"/>
    <w:rsid w:val="007F7259"/>
    <w:rsid w:val="008040A8"/>
    <w:rsid w:val="008279FA"/>
    <w:rsid w:val="008626E7"/>
    <w:rsid w:val="00863ACA"/>
    <w:rsid w:val="00865F5D"/>
    <w:rsid w:val="00870EE7"/>
    <w:rsid w:val="008818F2"/>
    <w:rsid w:val="00884A30"/>
    <w:rsid w:val="008863B9"/>
    <w:rsid w:val="008A45A6"/>
    <w:rsid w:val="008B2574"/>
    <w:rsid w:val="008D1C95"/>
    <w:rsid w:val="008D3CCC"/>
    <w:rsid w:val="008E4ECE"/>
    <w:rsid w:val="008F1DA9"/>
    <w:rsid w:val="008F3789"/>
    <w:rsid w:val="008F4CFA"/>
    <w:rsid w:val="008F686C"/>
    <w:rsid w:val="0090253C"/>
    <w:rsid w:val="009148DE"/>
    <w:rsid w:val="0091550F"/>
    <w:rsid w:val="00935DA7"/>
    <w:rsid w:val="00941E30"/>
    <w:rsid w:val="00962922"/>
    <w:rsid w:val="00972CAE"/>
    <w:rsid w:val="009777D9"/>
    <w:rsid w:val="00991B88"/>
    <w:rsid w:val="009A5753"/>
    <w:rsid w:val="009A579D"/>
    <w:rsid w:val="009E3297"/>
    <w:rsid w:val="009F734F"/>
    <w:rsid w:val="00A11225"/>
    <w:rsid w:val="00A14969"/>
    <w:rsid w:val="00A246B6"/>
    <w:rsid w:val="00A307AB"/>
    <w:rsid w:val="00A3439B"/>
    <w:rsid w:val="00A41C96"/>
    <w:rsid w:val="00A47E70"/>
    <w:rsid w:val="00A50CF0"/>
    <w:rsid w:val="00A7671C"/>
    <w:rsid w:val="00A85B4E"/>
    <w:rsid w:val="00AA2CBC"/>
    <w:rsid w:val="00AB6BBD"/>
    <w:rsid w:val="00AC510F"/>
    <w:rsid w:val="00AC5820"/>
    <w:rsid w:val="00AD1CD8"/>
    <w:rsid w:val="00AD4C84"/>
    <w:rsid w:val="00AD5FF6"/>
    <w:rsid w:val="00AE7F7D"/>
    <w:rsid w:val="00AF128E"/>
    <w:rsid w:val="00AF7830"/>
    <w:rsid w:val="00B258BB"/>
    <w:rsid w:val="00B2606E"/>
    <w:rsid w:val="00B67B97"/>
    <w:rsid w:val="00B874F4"/>
    <w:rsid w:val="00B968C8"/>
    <w:rsid w:val="00BA3EC5"/>
    <w:rsid w:val="00BA51D9"/>
    <w:rsid w:val="00BB5DFC"/>
    <w:rsid w:val="00BD279D"/>
    <w:rsid w:val="00BD6BB8"/>
    <w:rsid w:val="00C04766"/>
    <w:rsid w:val="00C118C3"/>
    <w:rsid w:val="00C20A11"/>
    <w:rsid w:val="00C352E3"/>
    <w:rsid w:val="00C4592A"/>
    <w:rsid w:val="00C50C74"/>
    <w:rsid w:val="00C51BF8"/>
    <w:rsid w:val="00C66BA2"/>
    <w:rsid w:val="00C870F6"/>
    <w:rsid w:val="00C95985"/>
    <w:rsid w:val="00CC5026"/>
    <w:rsid w:val="00CC68D0"/>
    <w:rsid w:val="00CE43BB"/>
    <w:rsid w:val="00D03F9A"/>
    <w:rsid w:val="00D06D51"/>
    <w:rsid w:val="00D20BC3"/>
    <w:rsid w:val="00D24991"/>
    <w:rsid w:val="00D31913"/>
    <w:rsid w:val="00D35EBB"/>
    <w:rsid w:val="00D43EC1"/>
    <w:rsid w:val="00D479A4"/>
    <w:rsid w:val="00D50255"/>
    <w:rsid w:val="00D66520"/>
    <w:rsid w:val="00D72533"/>
    <w:rsid w:val="00D84AE9"/>
    <w:rsid w:val="00DD224A"/>
    <w:rsid w:val="00DE0EF3"/>
    <w:rsid w:val="00DE34CF"/>
    <w:rsid w:val="00E13F3D"/>
    <w:rsid w:val="00E34898"/>
    <w:rsid w:val="00E81109"/>
    <w:rsid w:val="00EB09B7"/>
    <w:rsid w:val="00EB3104"/>
    <w:rsid w:val="00EC7308"/>
    <w:rsid w:val="00ED2A3A"/>
    <w:rsid w:val="00EE518A"/>
    <w:rsid w:val="00EE6E6E"/>
    <w:rsid w:val="00EE7D7C"/>
    <w:rsid w:val="00F055F6"/>
    <w:rsid w:val="00F15BDF"/>
    <w:rsid w:val="00F25D98"/>
    <w:rsid w:val="00F300FB"/>
    <w:rsid w:val="00F511EB"/>
    <w:rsid w:val="00F71013"/>
    <w:rsid w:val="00F742AB"/>
    <w:rsid w:val="00F97087"/>
    <w:rsid w:val="00FB2F34"/>
    <w:rsid w:val="00FB6386"/>
    <w:rsid w:val="00FD3F9F"/>
    <w:rsid w:val="00FE63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362C2"/>
    <w:rPr>
      <w:rFonts w:ascii="Times New Roman" w:hAnsi="Times New Roman"/>
      <w:lang w:val="en-GB" w:eastAsia="en-US"/>
    </w:rPr>
  </w:style>
  <w:style w:type="character" w:customStyle="1" w:styleId="B1Char">
    <w:name w:val="B1 Char"/>
    <w:link w:val="B1"/>
    <w:qFormat/>
    <w:rsid w:val="007362C2"/>
    <w:rPr>
      <w:rFonts w:ascii="Times New Roman" w:hAnsi="Times New Roman"/>
      <w:lang w:val="en-GB" w:eastAsia="en-US"/>
    </w:rPr>
  </w:style>
  <w:style w:type="character" w:customStyle="1" w:styleId="THChar">
    <w:name w:val="TH Char"/>
    <w:link w:val="TH"/>
    <w:qFormat/>
    <w:rsid w:val="007362C2"/>
    <w:rPr>
      <w:rFonts w:ascii="Arial" w:hAnsi="Arial"/>
      <w:b/>
      <w:lang w:val="en-GB" w:eastAsia="en-US"/>
    </w:rPr>
  </w:style>
  <w:style w:type="character" w:customStyle="1" w:styleId="TFChar">
    <w:name w:val="TF Char"/>
    <w:link w:val="TF"/>
    <w:qFormat/>
    <w:rsid w:val="007362C2"/>
    <w:rPr>
      <w:rFonts w:ascii="Arial" w:hAnsi="Arial"/>
      <w:b/>
      <w:lang w:val="en-GB" w:eastAsia="en-US"/>
    </w:rPr>
  </w:style>
  <w:style w:type="paragraph" w:styleId="Revision">
    <w:name w:val="Revision"/>
    <w:hidden/>
    <w:uiPriority w:val="99"/>
    <w:semiHidden/>
    <w:rsid w:val="000027ED"/>
    <w:rPr>
      <w:rFonts w:ascii="Times New Roman" w:hAnsi="Times New Roman"/>
      <w:lang w:val="en-GB" w:eastAsia="en-US"/>
    </w:rPr>
  </w:style>
  <w:style w:type="character" w:customStyle="1" w:styleId="EditorsNoteChar">
    <w:name w:val="Editor's Note Char"/>
    <w:aliases w:val="EN Char"/>
    <w:link w:val="EditorsNote"/>
    <w:qFormat/>
    <w:locked/>
    <w:rsid w:val="00642651"/>
    <w:rPr>
      <w:rFonts w:ascii="Times New Roman" w:hAnsi="Times New Roman"/>
      <w:color w:val="FF0000"/>
      <w:lang w:val="en-GB" w:eastAsia="en-US"/>
    </w:rPr>
  </w:style>
  <w:style w:type="character" w:customStyle="1" w:styleId="B1Char1">
    <w:name w:val="B1 Char1"/>
    <w:rsid w:val="00642651"/>
    <w:rPr>
      <w:rFonts w:eastAsia="Times New Roman"/>
    </w:rPr>
  </w:style>
  <w:style w:type="paragraph" w:styleId="ListParagraph">
    <w:name w:val="List Paragraph"/>
    <w:basedOn w:val="Normal"/>
    <w:uiPriority w:val="34"/>
    <w:qFormat/>
    <w:rsid w:val="00F742AB"/>
    <w:pPr>
      <w:ind w:left="720"/>
      <w:contextualSpacing/>
    </w:pPr>
  </w:style>
  <w:style w:type="character" w:customStyle="1" w:styleId="B2Char">
    <w:name w:val="B2 Char"/>
    <w:link w:val="B2"/>
    <w:qFormat/>
    <w:rsid w:val="001A54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4A8CA-0968-4506-A927-206174AD6017}">
  <ds:schemaRefs>
    <ds:schemaRef ds:uri="http://schemas.microsoft.com/sharepoint/v3/contenttype/forms"/>
  </ds:schemaRefs>
</ds:datastoreItem>
</file>

<file path=customXml/itemProps2.xml><?xml version="1.0" encoding="utf-8"?>
<ds:datastoreItem xmlns:ds="http://schemas.openxmlformats.org/officeDocument/2006/customXml" ds:itemID="{F1325828-E36E-4135-878E-4C694D0CB18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428F941E-BA35-4CCE-960C-12F6F1639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6</Pages>
  <Words>2306</Words>
  <Characters>13145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9</cp:revision>
  <cp:lastPrinted>1900-01-01T05:00:00Z</cp:lastPrinted>
  <dcterms:created xsi:type="dcterms:W3CDTF">2024-01-09T18:55:00Z</dcterms:created>
  <dcterms:modified xsi:type="dcterms:W3CDTF">2024-01-12T21:41:00Z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